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2831" w:rsidRPr="00384DAC" w:rsidRDefault="00D2073B">
      <w:pPr>
        <w:pStyle w:val="a8"/>
        <w:tabs>
          <w:tab w:val="clear" w:pos="8306"/>
          <w:tab w:val="right" w:pos="7088"/>
          <w:tab w:val="right" w:pos="9781"/>
        </w:tabs>
        <w:spacing w:after="0"/>
        <w:rPr>
          <w:rFonts w:ascii="Arial" w:hAnsi="Arial" w:cs="Arial"/>
          <w:b/>
          <w:bCs/>
          <w:sz w:val="22"/>
          <w:lang w:val="en-US"/>
        </w:rPr>
      </w:pPr>
      <w:r>
        <w:rPr>
          <w:rFonts w:ascii="Arial" w:hAnsi="Arial" w:cs="Arial"/>
          <w:b/>
          <w:bCs/>
          <w:sz w:val="22"/>
        </w:rPr>
        <w:t>3GPP TSG RAN WG1#1</w:t>
      </w:r>
      <w:r w:rsidR="00487434">
        <w:rPr>
          <w:rFonts w:ascii="Arial" w:hAnsi="Arial" w:cs="Arial"/>
          <w:b/>
          <w:bCs/>
          <w:sz w:val="22"/>
        </w:rPr>
        <w:t>15</w:t>
      </w:r>
      <w:r>
        <w:rPr>
          <w:rFonts w:ascii="Arial" w:hAnsi="Arial" w:cs="Arial"/>
          <w:b/>
          <w:bCs/>
          <w:sz w:val="22"/>
        </w:rPr>
        <w:tab/>
      </w:r>
      <w:r>
        <w:rPr>
          <w:rFonts w:ascii="Arial" w:hAnsi="Arial" w:cs="Arial"/>
          <w:b/>
          <w:bCs/>
          <w:sz w:val="22"/>
        </w:rPr>
        <w:tab/>
      </w:r>
      <w:r>
        <w:rPr>
          <w:rFonts w:ascii="Arial" w:hAnsi="Arial" w:cs="Arial"/>
          <w:b/>
          <w:bCs/>
          <w:sz w:val="22"/>
        </w:rPr>
        <w:tab/>
      </w:r>
      <w:r w:rsidR="004F7B76" w:rsidRPr="004F7B76">
        <w:rPr>
          <w:rFonts w:ascii="Arial" w:hAnsi="Arial" w:cs="Arial"/>
          <w:b/>
          <w:bCs/>
          <w:sz w:val="22"/>
          <w:lang w:val="en-US"/>
        </w:rPr>
        <w:t>R1-2311008</w:t>
      </w:r>
    </w:p>
    <w:p w:rsidR="00DE2831" w:rsidRDefault="00487434">
      <w:pPr>
        <w:pStyle w:val="a8"/>
        <w:tabs>
          <w:tab w:val="clear" w:pos="8306"/>
          <w:tab w:val="right" w:pos="9639"/>
        </w:tabs>
        <w:spacing w:after="0"/>
        <w:rPr>
          <w:rFonts w:ascii="Arial" w:hAnsi="Arial" w:cs="Arial"/>
          <w:b/>
          <w:bCs/>
          <w:sz w:val="22"/>
        </w:rPr>
      </w:pPr>
      <w:r w:rsidRPr="00487434">
        <w:rPr>
          <w:rFonts w:ascii="Arial" w:hAnsi="Arial" w:cs="Arial"/>
          <w:b/>
          <w:bCs/>
          <w:sz w:val="22"/>
        </w:rPr>
        <w:t>Chicago, USA, November 13</w:t>
      </w:r>
      <w:r w:rsidRPr="00487434">
        <w:rPr>
          <w:rFonts w:ascii="Arial" w:hAnsi="Arial" w:cs="Arial"/>
          <w:b/>
          <w:bCs/>
          <w:sz w:val="22"/>
          <w:vertAlign w:val="superscript"/>
        </w:rPr>
        <w:t>th</w:t>
      </w:r>
      <w:r w:rsidRPr="00487434">
        <w:rPr>
          <w:rFonts w:ascii="Arial" w:hAnsi="Arial" w:cs="Arial"/>
          <w:b/>
          <w:bCs/>
          <w:sz w:val="22"/>
        </w:rPr>
        <w:t xml:space="preserve"> – November 17</w:t>
      </w:r>
      <w:r w:rsidRPr="00487434">
        <w:rPr>
          <w:rFonts w:ascii="Arial" w:hAnsi="Arial" w:cs="Arial"/>
          <w:b/>
          <w:bCs/>
          <w:sz w:val="22"/>
          <w:vertAlign w:val="superscript"/>
        </w:rPr>
        <w:t>th</w:t>
      </w:r>
      <w:r w:rsidRPr="00487434">
        <w:rPr>
          <w:rFonts w:ascii="Arial" w:hAnsi="Arial" w:cs="Arial"/>
          <w:b/>
          <w:bCs/>
          <w:sz w:val="22"/>
        </w:rPr>
        <w:t>, 2023</w:t>
      </w:r>
    </w:p>
    <w:p w:rsidR="00DE2831" w:rsidRDefault="00DE2831">
      <w:pPr>
        <w:rPr>
          <w:rFonts w:ascii="Arial" w:hAnsi="Arial" w:cs="Arial"/>
        </w:rPr>
      </w:pPr>
    </w:p>
    <w:p w:rsidR="00DE2831" w:rsidRPr="00C63DE5" w:rsidRDefault="00D2073B">
      <w:pPr>
        <w:spacing w:after="60"/>
        <w:ind w:left="1985" w:hanging="1985"/>
        <w:rPr>
          <w:rFonts w:ascii="Arial" w:hAnsi="Arial" w:cs="Arial"/>
          <w:bCs/>
          <w:lang w:val="en-US" w:eastAsia="zh-CN"/>
        </w:rPr>
      </w:pPr>
      <w:r>
        <w:rPr>
          <w:rFonts w:ascii="Arial" w:hAnsi="Arial" w:cs="Arial"/>
          <w:b/>
        </w:rPr>
        <w:t>Source:</w:t>
      </w:r>
      <w:r>
        <w:rPr>
          <w:rFonts w:ascii="Arial" w:hAnsi="Arial" w:cs="Arial"/>
          <w:b/>
        </w:rPr>
        <w:tab/>
        <w:t>ZTE</w:t>
      </w:r>
      <w:r w:rsidR="00C63DE5">
        <w:rPr>
          <w:rFonts w:ascii="Arial" w:hAnsi="Arial" w:cs="Arial"/>
          <w:b/>
          <w:lang w:val="en-US" w:eastAsia="zh-CN"/>
        </w:rPr>
        <w:t>, CBN</w:t>
      </w:r>
    </w:p>
    <w:p w:rsidR="00DE2831" w:rsidRDefault="00D2073B">
      <w:pPr>
        <w:spacing w:after="60"/>
        <w:ind w:left="1985" w:hanging="1985"/>
        <w:rPr>
          <w:rFonts w:ascii="Arial" w:hAnsi="Arial" w:cs="Arial"/>
          <w:bCs/>
        </w:rPr>
      </w:pPr>
      <w:r>
        <w:rPr>
          <w:rFonts w:ascii="Arial" w:hAnsi="Arial" w:cs="Arial"/>
          <w:b/>
        </w:rPr>
        <w:t>Title:</w:t>
      </w:r>
      <w:r>
        <w:rPr>
          <w:rFonts w:ascii="Arial" w:hAnsi="Arial" w:cs="Arial"/>
          <w:b/>
        </w:rPr>
        <w:tab/>
      </w:r>
      <w:r w:rsidR="00C66674" w:rsidRPr="00C66674">
        <w:rPr>
          <w:rFonts w:ascii="Arial" w:hAnsi="Arial" w:cs="Arial"/>
          <w:b/>
        </w:rPr>
        <w:t>Discussion on multicast reception in RRC_INACTIVE</w:t>
      </w:r>
    </w:p>
    <w:p w:rsidR="00DE2831" w:rsidRDefault="00D2073B">
      <w:pPr>
        <w:spacing w:after="60"/>
        <w:ind w:left="1985" w:hanging="1985"/>
        <w:rPr>
          <w:rFonts w:ascii="Arial" w:hAnsi="Arial" w:cs="Arial"/>
          <w:bCs/>
        </w:rPr>
      </w:pPr>
      <w:r>
        <w:rPr>
          <w:rFonts w:ascii="Arial" w:hAnsi="Arial" w:cs="Arial"/>
          <w:b/>
        </w:rPr>
        <w:t>Agenda item:</w:t>
      </w:r>
      <w:r>
        <w:rPr>
          <w:rFonts w:ascii="Arial" w:hAnsi="Arial" w:cs="Arial"/>
          <w:b/>
        </w:rPr>
        <w:tab/>
      </w:r>
      <w:r w:rsidR="00C66674">
        <w:rPr>
          <w:rFonts w:ascii="Arial" w:hAnsi="Arial" w:cs="Arial"/>
          <w:b/>
        </w:rPr>
        <w:t>5</w:t>
      </w:r>
    </w:p>
    <w:p w:rsidR="00DE2831" w:rsidRDefault="00D2073B">
      <w:pPr>
        <w:spacing w:after="60"/>
        <w:ind w:left="1985" w:hanging="1985"/>
        <w:rPr>
          <w:rFonts w:ascii="Arial" w:hAnsi="Arial" w:cs="Arial"/>
          <w:bCs/>
        </w:rPr>
      </w:pPr>
      <w:r>
        <w:rPr>
          <w:rFonts w:ascii="Arial" w:hAnsi="Arial" w:cs="Arial"/>
          <w:b/>
        </w:rPr>
        <w:t>Document for:</w:t>
      </w:r>
      <w:r>
        <w:rPr>
          <w:rFonts w:ascii="Arial" w:hAnsi="Arial" w:cs="Arial"/>
          <w:bCs/>
        </w:rPr>
        <w:tab/>
      </w:r>
      <w:r w:rsidRPr="005469D1">
        <w:rPr>
          <w:rFonts w:ascii="Arial" w:hAnsi="Arial" w:cs="Arial"/>
          <w:b/>
          <w:bCs/>
        </w:rPr>
        <w:t>Discussion and Decision</w:t>
      </w:r>
    </w:p>
    <w:p w:rsidR="00DE2831" w:rsidRDefault="00D2073B">
      <w:pPr>
        <w:pStyle w:val="1"/>
        <w:pBdr>
          <w:top w:val="single" w:sz="12" w:space="0" w:color="auto"/>
        </w:pBdr>
      </w:pPr>
      <w:r>
        <w:t>Introduction</w:t>
      </w:r>
    </w:p>
    <w:p w:rsidR="00DE2831" w:rsidRDefault="00BA368B">
      <w:r>
        <w:t>In</w:t>
      </w:r>
      <w:r w:rsidR="0081160E">
        <w:t xml:space="preserve"> Rel-18, the multicast reception in RRC_INACTIVE </w:t>
      </w:r>
      <w:r w:rsidR="00F57760">
        <w:t>is introduced and the following agreements were made in the previous meeting. In this contribution, our views on multicast reception in RRC_INACTIVE and the corresponding TP are provided.</w:t>
      </w:r>
    </w:p>
    <w:tbl>
      <w:tblPr>
        <w:tblStyle w:val="af0"/>
        <w:tblW w:w="0" w:type="auto"/>
        <w:tblLook w:val="04A0" w:firstRow="1" w:lastRow="0" w:firstColumn="1" w:lastColumn="0" w:noHBand="0" w:noVBand="1"/>
      </w:tblPr>
      <w:tblGrid>
        <w:gridCol w:w="9629"/>
      </w:tblGrid>
      <w:tr w:rsidR="001D09DD" w:rsidTr="001D09DD">
        <w:tc>
          <w:tcPr>
            <w:tcW w:w="9629" w:type="dxa"/>
          </w:tcPr>
          <w:p w:rsidR="001D09DD" w:rsidRPr="00E0233F" w:rsidRDefault="001D09DD" w:rsidP="001D09DD">
            <w:pPr>
              <w:widowControl w:val="0"/>
              <w:rPr>
                <w:b/>
                <w:bCs/>
              </w:rPr>
            </w:pPr>
            <w:r w:rsidRPr="00E0233F">
              <w:rPr>
                <w:b/>
              </w:rPr>
              <w:t>From RAN1’s perspective, the following RAN2 assumption is feasible.</w:t>
            </w:r>
            <w:r w:rsidRPr="00E0233F">
              <w:rPr>
                <w:b/>
                <w:bCs/>
              </w:rPr>
              <w:t xml:space="preserve">  </w:t>
            </w:r>
          </w:p>
          <w:p w:rsidR="001D09DD" w:rsidRPr="00E0233F" w:rsidRDefault="001D09DD" w:rsidP="001D09DD">
            <w:pPr>
              <w:widowControl w:val="0"/>
              <w:rPr>
                <w:bCs/>
              </w:rPr>
            </w:pPr>
            <w:r w:rsidRPr="00E0233F">
              <w:rPr>
                <w:bCs/>
              </w:rPr>
              <w:t>For MTCH, RAN2 assumes to reuse the same DCI formats of R17 multicast (i.e. DCI format 4-1/4-2) for dynamic scheduling of multicast in RRC INACTIVE. RAN2 assumes for multicast MCCH scheduling, DCI format 4-0 is used.</w:t>
            </w:r>
          </w:p>
          <w:p w:rsidR="001D09DD" w:rsidRPr="00E0233F" w:rsidRDefault="001D09DD" w:rsidP="001D09DD">
            <w:pPr>
              <w:widowControl w:val="0"/>
              <w:rPr>
                <w:b/>
              </w:rPr>
            </w:pPr>
          </w:p>
          <w:p w:rsidR="001D09DD" w:rsidRPr="00E0233F" w:rsidRDefault="001D09DD" w:rsidP="001D09DD">
            <w:pPr>
              <w:widowControl w:val="0"/>
              <w:rPr>
                <w:b/>
              </w:rPr>
            </w:pPr>
            <w:r w:rsidRPr="00E0233F">
              <w:rPr>
                <w:b/>
              </w:rPr>
              <w:t>Proposal to Question 1:</w:t>
            </w:r>
          </w:p>
          <w:p w:rsidR="001D09DD" w:rsidRPr="00E0233F" w:rsidRDefault="001D09DD" w:rsidP="001D09DD">
            <w:pPr>
              <w:widowControl w:val="0"/>
              <w:rPr>
                <w:bCs/>
              </w:rPr>
            </w:pPr>
            <w:r w:rsidRPr="00E0233F">
              <w:rPr>
                <w:bCs/>
              </w:rPr>
              <w:t xml:space="preserve">From RAN1’s perspective, DCI format 4_0 can be reused for multicast MCCH reception in RRC_INACTIVE. At least DCI format 4_1 can be reused for multicast MTCH reception in RRC_INACTIVE.  </w:t>
            </w:r>
          </w:p>
          <w:p w:rsidR="001D09DD" w:rsidRPr="00E0233F" w:rsidRDefault="001D09DD" w:rsidP="001D09DD">
            <w:pPr>
              <w:rPr>
                <w:bCs/>
              </w:rPr>
            </w:pPr>
            <w:r w:rsidRPr="00E0233F">
              <w:rPr>
                <w:bCs/>
              </w:rPr>
              <w:t xml:space="preserve">There is no consensus to support </w:t>
            </w:r>
            <w:r w:rsidRPr="00E0233F">
              <w:rPr>
                <w:rFonts w:eastAsia="等线"/>
                <w:bCs/>
              </w:rPr>
              <w:t xml:space="preserve">DCI format 4_2 </w:t>
            </w:r>
            <w:r w:rsidRPr="00E0233F">
              <w:rPr>
                <w:bCs/>
              </w:rPr>
              <w:t>for multicast MTCH reception in RRC INACTIVE in RAN1.</w:t>
            </w:r>
          </w:p>
          <w:p w:rsidR="001D09DD" w:rsidRPr="00E0233F" w:rsidRDefault="001D09DD" w:rsidP="001D09DD">
            <w:pPr>
              <w:widowControl w:val="0"/>
              <w:rPr>
                <w:b/>
              </w:rPr>
            </w:pPr>
          </w:p>
          <w:p w:rsidR="001D09DD" w:rsidRPr="00E0233F" w:rsidRDefault="001D09DD" w:rsidP="001D09DD">
            <w:pPr>
              <w:widowControl w:val="0"/>
              <w:rPr>
                <w:b/>
              </w:rPr>
            </w:pPr>
            <w:r w:rsidRPr="00E0233F">
              <w:rPr>
                <w:b/>
              </w:rPr>
              <w:t>Proposal to Question 2:</w:t>
            </w:r>
          </w:p>
          <w:p w:rsidR="001D09DD" w:rsidRPr="00E0233F" w:rsidRDefault="001D09DD" w:rsidP="001D09DD">
            <w:pPr>
              <w:widowControl w:val="0"/>
              <w:rPr>
                <w:bCs/>
              </w:rPr>
            </w:pPr>
            <w:r w:rsidRPr="00E0233F">
              <w:rPr>
                <w:bCs/>
              </w:rPr>
              <w:t>RAN1 confirms the RAN2 understanding is correct. Slot-level PDSCH repetition is supported for multicast MTCH PDSCH reception in RRC_INACTIVE</w:t>
            </w:r>
          </w:p>
          <w:p w:rsidR="001D09DD" w:rsidRPr="00E0233F" w:rsidRDefault="001D09DD" w:rsidP="001D09DD">
            <w:pPr>
              <w:widowControl w:val="0"/>
              <w:numPr>
                <w:ilvl w:val="0"/>
                <w:numId w:val="13"/>
              </w:numPr>
              <w:overflowPunct w:val="0"/>
              <w:autoSpaceDE w:val="0"/>
              <w:autoSpaceDN w:val="0"/>
              <w:adjustRightInd w:val="0"/>
              <w:spacing w:after="0"/>
              <w:textAlignment w:val="baseline"/>
              <w:rPr>
                <w:bCs/>
              </w:rPr>
            </w:pPr>
            <w:r w:rsidRPr="00E0233F">
              <w:rPr>
                <w:bCs/>
              </w:rPr>
              <w:t xml:space="preserve">(Config A) UE can be optionally configured with </w:t>
            </w:r>
            <w:proofErr w:type="spellStart"/>
            <w:r w:rsidRPr="00E0233F">
              <w:rPr>
                <w:bCs/>
                <w:i/>
                <w:iCs/>
              </w:rPr>
              <w:t>pdsch-AggregationFactor</w:t>
            </w:r>
            <w:proofErr w:type="spellEnd"/>
            <w:r w:rsidRPr="00E0233F">
              <w:rPr>
                <w:bCs/>
              </w:rPr>
              <w:t xml:space="preserve"> per G-RNTI for multicast MTCH PDSCH in RRC_INACTIVE</w:t>
            </w:r>
          </w:p>
          <w:p w:rsidR="001D09DD" w:rsidRPr="00E0233F" w:rsidRDefault="001D09DD" w:rsidP="001D09DD">
            <w:pPr>
              <w:widowControl w:val="0"/>
              <w:numPr>
                <w:ilvl w:val="0"/>
                <w:numId w:val="13"/>
              </w:numPr>
              <w:overflowPunct w:val="0"/>
              <w:autoSpaceDE w:val="0"/>
              <w:autoSpaceDN w:val="0"/>
              <w:adjustRightInd w:val="0"/>
              <w:spacing w:after="0"/>
              <w:textAlignment w:val="baseline"/>
              <w:rPr>
                <w:bCs/>
              </w:rPr>
            </w:pPr>
            <w:r w:rsidRPr="00E0233F">
              <w:rPr>
                <w:bCs/>
              </w:rPr>
              <w:t xml:space="preserve">(Config B) UE can be optionally configured with TDRA table with </w:t>
            </w:r>
            <w:proofErr w:type="spellStart"/>
            <w:r w:rsidRPr="00E0233F">
              <w:rPr>
                <w:bCs/>
                <w:i/>
                <w:iCs/>
              </w:rPr>
              <w:t>repetitionNumber</w:t>
            </w:r>
            <w:proofErr w:type="spellEnd"/>
            <w:r w:rsidRPr="00E0233F">
              <w:rPr>
                <w:bCs/>
              </w:rPr>
              <w:t xml:space="preserve"> as part of the TDRA table for scheduling multicast MTCH PDSCH in RRC_INACTIVE. </w:t>
            </w:r>
          </w:p>
          <w:p w:rsidR="001D09DD" w:rsidRPr="00E0233F" w:rsidRDefault="001D09DD" w:rsidP="001D09DD">
            <w:pPr>
              <w:widowControl w:val="0"/>
              <w:numPr>
                <w:ilvl w:val="0"/>
                <w:numId w:val="13"/>
              </w:numPr>
              <w:overflowPunct w:val="0"/>
              <w:autoSpaceDE w:val="0"/>
              <w:autoSpaceDN w:val="0"/>
              <w:adjustRightInd w:val="0"/>
              <w:spacing w:after="0"/>
              <w:textAlignment w:val="baseline"/>
              <w:rPr>
                <w:bCs/>
              </w:rPr>
            </w:pPr>
            <w:r w:rsidRPr="00E0233F">
              <w:rPr>
                <w:bCs/>
              </w:rPr>
              <w:t>If UE is configured with Config B, UE does not expect to be configured with Config A for the same multicast PDSCH.</w:t>
            </w:r>
          </w:p>
          <w:p w:rsidR="001D09DD" w:rsidRPr="00E0233F" w:rsidRDefault="001D09DD" w:rsidP="001D09DD">
            <w:pPr>
              <w:widowControl w:val="0"/>
              <w:rPr>
                <w:b/>
              </w:rPr>
            </w:pPr>
          </w:p>
          <w:p w:rsidR="001D09DD" w:rsidRPr="00E0233F" w:rsidRDefault="001D09DD" w:rsidP="001D09DD">
            <w:pPr>
              <w:widowControl w:val="0"/>
              <w:rPr>
                <w:b/>
              </w:rPr>
            </w:pPr>
            <w:r w:rsidRPr="00E0233F">
              <w:rPr>
                <w:b/>
              </w:rPr>
              <w:t>Proposal to Question 3:</w:t>
            </w:r>
          </w:p>
          <w:p w:rsidR="001D09DD" w:rsidRPr="00E0233F" w:rsidRDefault="001D09DD" w:rsidP="001D09DD">
            <w:pPr>
              <w:widowControl w:val="0"/>
              <w:rPr>
                <w:bCs/>
              </w:rPr>
            </w:pPr>
            <w:r w:rsidRPr="00E0233F">
              <w:rPr>
                <w:bCs/>
              </w:rPr>
              <w:t>From RAN1’s view, separate </w:t>
            </w:r>
            <w:proofErr w:type="gramStart"/>
            <w:r w:rsidRPr="00E0233F">
              <w:rPr>
                <w:bCs/>
              </w:rPr>
              <w:t>CSS(</w:t>
            </w:r>
            <w:proofErr w:type="gramEnd"/>
            <w:r w:rsidRPr="00E0233F">
              <w:rPr>
                <w:bCs/>
              </w:rPr>
              <w:t>es) can be configured for multicast MCCH and multicast MTCH in RRC_INACTIVE.</w:t>
            </w:r>
          </w:p>
          <w:p w:rsidR="001D09DD" w:rsidRPr="001D09DD" w:rsidRDefault="001D09DD" w:rsidP="001D09DD">
            <w:pPr>
              <w:widowControl w:val="0"/>
            </w:pPr>
            <w:r w:rsidRPr="00E0233F">
              <w:rPr>
                <w:bCs/>
                <w:sz w:val="22"/>
                <w:szCs w:val="28"/>
              </w:rPr>
              <w:t>For question 3.1, convey to RAN2 that RAN1 is still discussing the response.</w:t>
            </w:r>
          </w:p>
        </w:tc>
      </w:tr>
      <w:tr w:rsidR="001D09DD" w:rsidTr="001D09DD">
        <w:tc>
          <w:tcPr>
            <w:tcW w:w="9629" w:type="dxa"/>
          </w:tcPr>
          <w:p w:rsidR="001D09DD" w:rsidRPr="00F2198E" w:rsidRDefault="001D09DD" w:rsidP="001D09DD">
            <w:pPr>
              <w:rPr>
                <w:b/>
                <w:bCs/>
                <w:highlight w:val="green"/>
                <w:lang w:eastAsia="x-none"/>
              </w:rPr>
            </w:pPr>
            <w:r w:rsidRPr="00F2198E">
              <w:rPr>
                <w:b/>
                <w:bCs/>
                <w:highlight w:val="green"/>
                <w:lang w:eastAsia="x-none"/>
              </w:rPr>
              <w:t>Agreement</w:t>
            </w:r>
          </w:p>
          <w:p w:rsidR="001D09DD" w:rsidRDefault="001D09DD" w:rsidP="001D09DD">
            <w:pPr>
              <w:rPr>
                <w:lang w:eastAsia="x-none"/>
              </w:rPr>
            </w:pPr>
            <w:r>
              <w:rPr>
                <w:lang w:eastAsia="x-none"/>
              </w:rPr>
              <w:t xml:space="preserve">Send </w:t>
            </w:r>
            <w:proofErr w:type="gramStart"/>
            <w:r>
              <w:rPr>
                <w:lang w:eastAsia="x-none"/>
              </w:rPr>
              <w:t>an</w:t>
            </w:r>
            <w:proofErr w:type="gramEnd"/>
            <w:r>
              <w:rPr>
                <w:lang w:eastAsia="x-none"/>
              </w:rPr>
              <w:t xml:space="preserve"> LS to RAN2:</w:t>
            </w:r>
          </w:p>
          <w:p w:rsidR="001D09DD" w:rsidRPr="00F2198E" w:rsidRDefault="001D09DD" w:rsidP="001D09DD">
            <w:pPr>
              <w:numPr>
                <w:ilvl w:val="0"/>
                <w:numId w:val="14"/>
              </w:numPr>
              <w:spacing w:after="0"/>
              <w:jc w:val="left"/>
            </w:pPr>
            <w:r w:rsidRPr="00F2198E">
              <w:rPr>
                <w:rFonts w:eastAsia="等线"/>
              </w:rPr>
              <w:t xml:space="preserve">Proposal 1: </w:t>
            </w:r>
            <w:r w:rsidRPr="00F2198E">
              <w:t>From RAN1’s view,</w:t>
            </w:r>
            <w:r w:rsidRPr="00F2198E">
              <w:rPr>
                <w:rFonts w:hint="eastAsia"/>
                <w:lang w:val="en-US"/>
              </w:rPr>
              <w:t xml:space="preserve"> it is feasible to reuse the same CSS or the same CSS type for </w:t>
            </w:r>
            <w:r w:rsidRPr="00F2198E">
              <w:rPr>
                <w:lang w:val="en-US"/>
              </w:rPr>
              <w:t>multicast MTCH in</w:t>
            </w:r>
            <w:r w:rsidRPr="00F2198E">
              <w:rPr>
                <w:rFonts w:hint="eastAsia"/>
                <w:lang w:val="en-US"/>
              </w:rPr>
              <w:t xml:space="preserve"> RRC_INACTIVE as</w:t>
            </w:r>
            <w:r w:rsidRPr="00F2198E">
              <w:rPr>
                <w:lang w:val="en-US"/>
              </w:rPr>
              <w:t xml:space="preserve"> the</w:t>
            </w:r>
            <w:r w:rsidRPr="00F2198E">
              <w:rPr>
                <w:rFonts w:hint="eastAsia"/>
                <w:lang w:val="en-US"/>
              </w:rPr>
              <w:t xml:space="preserve"> multicast MTCH in RRC_CONNECTED</w:t>
            </w:r>
            <w:r w:rsidRPr="00F2198E">
              <w:rPr>
                <w:lang w:val="en-US"/>
              </w:rPr>
              <w:t>.</w:t>
            </w:r>
            <w:r w:rsidRPr="00F2198E">
              <w:rPr>
                <w:rFonts w:hint="eastAsia"/>
                <w:lang w:val="en-US"/>
              </w:rPr>
              <w:t xml:space="preserve"> </w:t>
            </w:r>
            <w:r w:rsidRPr="00F2198E">
              <w:rPr>
                <w:lang w:val="en-US"/>
              </w:rPr>
              <w:t>I</w:t>
            </w:r>
            <w:r w:rsidRPr="00F2198E">
              <w:t>t is up to network to configure the same or different search space ID for multicast MTCH in RRC_INACTIVE and multicast MTCH in RRC_CONNECTED.</w:t>
            </w:r>
          </w:p>
          <w:p w:rsidR="001D09DD" w:rsidRPr="00F2198E" w:rsidRDefault="001D09DD" w:rsidP="001D09DD">
            <w:pPr>
              <w:numPr>
                <w:ilvl w:val="0"/>
                <w:numId w:val="14"/>
              </w:numPr>
              <w:spacing w:after="0"/>
              <w:jc w:val="left"/>
              <w:rPr>
                <w:lang w:eastAsia="x-none"/>
              </w:rPr>
            </w:pPr>
            <w:r w:rsidRPr="00F2198E">
              <w:rPr>
                <w:lang w:val="en-US"/>
              </w:rPr>
              <w:t xml:space="preserve">Proposal 2: </w:t>
            </w:r>
            <w:r w:rsidRPr="00F2198E">
              <w:t>From RAN1’s view</w:t>
            </w:r>
            <w:r w:rsidRPr="00F2198E">
              <w:rPr>
                <w:lang w:val="en-US"/>
              </w:rPr>
              <w:t xml:space="preserve">, both Type 3-PDCCH CSS and Type0/0B-PDCCH CSS can be used for multicast MTCH in RRC_INACTIVE. </w:t>
            </w:r>
            <w:r w:rsidRPr="00F2198E">
              <w:rPr>
                <w:color w:val="FF0000"/>
                <w:lang w:val="en-US"/>
              </w:rPr>
              <w:t>But both will require additional RAN1 work to enhance these search spaces to meet RAN2 relevant agreements. RAN1 has not decided which CSS type(s) will be used for multicast MTCH. RAN1 will continue discussing the detailed specification impacts regarding the CSS type.</w:t>
            </w:r>
          </w:p>
          <w:p w:rsidR="001D09DD" w:rsidRPr="001D09DD" w:rsidRDefault="001D09DD">
            <w:pPr>
              <w:rPr>
                <w:highlight w:val="green"/>
                <w:lang w:eastAsia="x-none"/>
              </w:rPr>
            </w:pPr>
            <w:r w:rsidRPr="00BE41C7">
              <w:rPr>
                <w:highlight w:val="green"/>
                <w:lang w:eastAsia="x-none"/>
              </w:rPr>
              <w:t xml:space="preserve">LS is endorsed in </w:t>
            </w:r>
            <w:hyperlink r:id="rId8" w:history="1">
              <w:r>
                <w:rPr>
                  <w:rStyle w:val="af1"/>
                  <w:highlight w:val="green"/>
                  <w:lang w:eastAsia="x-none"/>
                </w:rPr>
                <w:t>R1-2308612</w:t>
              </w:r>
            </w:hyperlink>
          </w:p>
        </w:tc>
      </w:tr>
      <w:tr w:rsidR="001D09DD" w:rsidTr="001D09DD">
        <w:tc>
          <w:tcPr>
            <w:tcW w:w="9629" w:type="dxa"/>
          </w:tcPr>
          <w:p w:rsidR="001D09DD" w:rsidRPr="008177A5" w:rsidRDefault="001D09DD" w:rsidP="001D09DD">
            <w:pPr>
              <w:rPr>
                <w:b/>
                <w:bCs/>
                <w:highlight w:val="green"/>
                <w:lang w:eastAsia="x-none"/>
              </w:rPr>
            </w:pPr>
            <w:bookmarkStart w:id="0" w:name="_Hlk149724670"/>
            <w:r>
              <w:rPr>
                <w:b/>
                <w:bCs/>
                <w:highlight w:val="green"/>
                <w:lang w:eastAsia="x-none"/>
              </w:rPr>
              <w:t>Agreement</w:t>
            </w:r>
          </w:p>
          <w:p w:rsidR="001D09DD" w:rsidRPr="008177A5" w:rsidRDefault="001D09DD" w:rsidP="001D09DD">
            <w:pPr>
              <w:rPr>
                <w:lang w:eastAsia="x-none"/>
              </w:rPr>
            </w:pPr>
            <w:r w:rsidRPr="008177A5">
              <w:rPr>
                <w:lang w:eastAsia="x-none"/>
              </w:rPr>
              <w:t>Type0-PDCCH CSS and Type0B-PDCCH CSS can be configured for multicast MCCH and MTCH reception in RRC_INACTIVE state.</w:t>
            </w:r>
          </w:p>
          <w:p w:rsidR="001D09DD" w:rsidRDefault="001D09DD" w:rsidP="001D09DD">
            <w:pPr>
              <w:rPr>
                <w:lang w:eastAsia="x-none"/>
              </w:rPr>
            </w:pPr>
          </w:p>
          <w:p w:rsidR="001D09DD" w:rsidRPr="008177A5" w:rsidRDefault="001D09DD" w:rsidP="001D09DD">
            <w:pPr>
              <w:rPr>
                <w:b/>
                <w:bCs/>
                <w:highlight w:val="green"/>
                <w:lang w:eastAsia="x-none"/>
              </w:rPr>
            </w:pPr>
            <w:r>
              <w:rPr>
                <w:b/>
                <w:bCs/>
                <w:highlight w:val="green"/>
                <w:lang w:eastAsia="x-none"/>
              </w:rPr>
              <w:t>Agreement</w:t>
            </w:r>
          </w:p>
          <w:p w:rsidR="001D09DD" w:rsidRPr="008177A5" w:rsidRDefault="001D09DD" w:rsidP="001D09DD">
            <w:pPr>
              <w:rPr>
                <w:lang w:eastAsia="x-none"/>
              </w:rPr>
            </w:pPr>
            <w:r w:rsidRPr="008177A5">
              <w:rPr>
                <w:lang w:eastAsia="x-none"/>
              </w:rPr>
              <w:t>Support DCI format 4_0 for multicast MCCH and DCI format 4_1 for multicast MTCH in Type0/0B CSS for multicast scheduling in RRC_INACTIVE state.</w:t>
            </w:r>
          </w:p>
          <w:p w:rsidR="001D09DD" w:rsidRDefault="001D09DD" w:rsidP="001D09DD">
            <w:pPr>
              <w:rPr>
                <w:lang w:eastAsia="x-none"/>
              </w:rPr>
            </w:pPr>
          </w:p>
          <w:p w:rsidR="001D09DD" w:rsidRPr="0084225D" w:rsidRDefault="001D09DD" w:rsidP="001D09DD">
            <w:pPr>
              <w:rPr>
                <w:b/>
                <w:bCs/>
                <w:lang w:eastAsia="x-none"/>
              </w:rPr>
            </w:pPr>
            <w:r w:rsidRPr="0084225D">
              <w:rPr>
                <w:b/>
                <w:bCs/>
                <w:lang w:eastAsia="x-none"/>
              </w:rPr>
              <w:t xml:space="preserve">Conclusion: </w:t>
            </w:r>
          </w:p>
          <w:p w:rsidR="001D09DD" w:rsidRDefault="001D09DD" w:rsidP="001D09DD">
            <w:pPr>
              <w:numPr>
                <w:ilvl w:val="0"/>
                <w:numId w:val="13"/>
              </w:numPr>
              <w:spacing w:after="0"/>
              <w:jc w:val="left"/>
              <w:rPr>
                <w:lang w:eastAsia="x-none"/>
              </w:rPr>
            </w:pPr>
            <w:r w:rsidRPr="0084225D">
              <w:rPr>
                <w:lang w:eastAsia="x-none"/>
              </w:rPr>
              <w:t>Type3-PDCCH CSS is not supported for multicast MTCH in RRC_INACTIVE state.</w:t>
            </w:r>
          </w:p>
          <w:p w:rsidR="001D09DD" w:rsidRPr="001D09DD" w:rsidRDefault="001D09DD" w:rsidP="001D09DD">
            <w:pPr>
              <w:numPr>
                <w:ilvl w:val="0"/>
                <w:numId w:val="13"/>
              </w:numPr>
              <w:spacing w:after="0"/>
              <w:jc w:val="left"/>
              <w:rPr>
                <w:lang w:eastAsia="x-none"/>
              </w:rPr>
            </w:pPr>
            <w:r w:rsidRPr="0084225D">
              <w:rPr>
                <w:lang w:eastAsia="x-none"/>
              </w:rPr>
              <w:t>DCI format 4_0 is not used for multicast MTCH scheduling.</w:t>
            </w:r>
          </w:p>
        </w:tc>
      </w:tr>
      <w:bookmarkEnd w:id="0"/>
    </w:tbl>
    <w:p w:rsidR="0081160E" w:rsidRPr="00223CC0" w:rsidRDefault="0081160E"/>
    <w:p w:rsidR="00DE2831" w:rsidRDefault="00D2073B" w:rsidP="008F3D6F">
      <w:pPr>
        <w:pStyle w:val="1"/>
      </w:pPr>
      <w:bookmarkStart w:id="1" w:name="_GoBack"/>
      <w:bookmarkEnd w:id="1"/>
      <w:r>
        <w:t>Discussion</w:t>
      </w:r>
    </w:p>
    <w:p w:rsidR="008B559F" w:rsidRDefault="00162B88" w:rsidP="002F75F8">
      <w:pPr>
        <w:rPr>
          <w:lang w:val="en-US"/>
        </w:rPr>
      </w:pPr>
      <w:r>
        <w:t>Multicast reception in RRC_INACTIVE is supported in Rel-18. The UE in RRC_INACITVE only receives the PDCCH and PDSCH</w:t>
      </w:r>
      <w:r w:rsidR="00D33802">
        <w:rPr>
          <w:lang w:val="en-US"/>
        </w:rPr>
        <w:t xml:space="preserve"> for multicast</w:t>
      </w:r>
      <w:r>
        <w:t xml:space="preserve">. </w:t>
      </w:r>
      <w:r w:rsidR="008B559F">
        <w:t xml:space="preserve">For multicast </w:t>
      </w:r>
      <w:r w:rsidR="00D33802">
        <w:t xml:space="preserve">PDCCH </w:t>
      </w:r>
      <w:r w:rsidR="008B559F">
        <w:t xml:space="preserve">reception in RRC_INACTIVE, it was agreed that </w:t>
      </w:r>
      <w:r w:rsidR="008B559F" w:rsidRPr="008177A5">
        <w:rPr>
          <w:lang w:eastAsia="x-none"/>
        </w:rPr>
        <w:t>Type0-PDCCH CSS and Type0B-PDCCH CSS</w:t>
      </w:r>
      <w:r w:rsidR="008B559F">
        <w:rPr>
          <w:lang w:eastAsia="x-none"/>
        </w:rPr>
        <w:t xml:space="preserve"> can be used</w:t>
      </w:r>
      <w:r w:rsidR="000151CA">
        <w:rPr>
          <w:lang w:eastAsia="x-none"/>
        </w:rPr>
        <w:t xml:space="preserve"> and DCI format 4_0 and DCI format </w:t>
      </w:r>
      <w:r>
        <w:rPr>
          <w:lang w:eastAsia="x-none"/>
        </w:rPr>
        <w:t xml:space="preserve">4_1 can be used. </w:t>
      </w:r>
      <w:r>
        <w:rPr>
          <w:lang w:val="en-US"/>
        </w:rPr>
        <w:t>Therefore, the following TP is proposed.</w:t>
      </w:r>
    </w:p>
    <w:p w:rsidR="00162B88" w:rsidRPr="002F75F8" w:rsidRDefault="00162B88" w:rsidP="0081160E">
      <w:pPr>
        <w:rPr>
          <w:i/>
          <w:lang w:val="en-US"/>
        </w:rPr>
      </w:pPr>
      <w:r w:rsidRPr="002F75F8">
        <w:rPr>
          <w:b/>
          <w:i/>
          <w:lang w:val="en-US"/>
        </w:rPr>
        <w:t>Proposal 1:</w:t>
      </w:r>
      <w:r w:rsidRPr="002F75F8">
        <w:rPr>
          <w:i/>
          <w:lang w:val="en-US"/>
        </w:rPr>
        <w:t xml:space="preserve"> Adopt TP#1 for </w:t>
      </w:r>
      <w:r w:rsidR="002F75F8" w:rsidRPr="002F75F8">
        <w:rPr>
          <w:i/>
          <w:lang w:val="en-US"/>
        </w:rPr>
        <w:t>TS 38.213-i00</w:t>
      </w:r>
    </w:p>
    <w:p w:rsidR="0013103A" w:rsidRDefault="0013103A" w:rsidP="00A07D01">
      <w:pPr>
        <w:jc w:val="center"/>
        <w:rPr>
          <w:lang w:val="en-US"/>
        </w:rPr>
      </w:pPr>
      <w:r>
        <w:rPr>
          <w:rFonts w:hint="eastAsia"/>
          <w:lang w:val="en-US"/>
        </w:rPr>
        <w:t>-</w:t>
      </w:r>
      <w:r>
        <w:rPr>
          <w:lang w:val="en-US"/>
        </w:rPr>
        <w:t>-------------------------------------------</w:t>
      </w:r>
      <w:r w:rsidR="00A07D01">
        <w:rPr>
          <w:lang w:val="en-US"/>
        </w:rPr>
        <w:t>----</w:t>
      </w:r>
      <w:r>
        <w:rPr>
          <w:lang w:val="en-US"/>
        </w:rPr>
        <w:t>TP#1 for TS 38.213</w:t>
      </w:r>
      <w:r w:rsidR="00A07D01">
        <w:rPr>
          <w:lang w:val="en-US"/>
        </w:rPr>
        <w:t>-i00</w:t>
      </w:r>
      <w:r w:rsidR="00A07D01">
        <w:rPr>
          <w:rFonts w:hint="eastAsia"/>
          <w:lang w:val="en-US"/>
        </w:rPr>
        <w:t>-</w:t>
      </w:r>
      <w:r w:rsidR="00A07D01">
        <w:rPr>
          <w:lang w:val="en-US"/>
        </w:rPr>
        <w:t>-----------------------------------------------</w:t>
      </w:r>
    </w:p>
    <w:tbl>
      <w:tblPr>
        <w:tblStyle w:val="af0"/>
        <w:tblW w:w="0" w:type="auto"/>
        <w:tblLook w:val="04A0" w:firstRow="1" w:lastRow="0" w:firstColumn="1" w:lastColumn="0" w:noHBand="0" w:noVBand="1"/>
      </w:tblPr>
      <w:tblGrid>
        <w:gridCol w:w="9629"/>
      </w:tblGrid>
      <w:tr w:rsidR="00162B88" w:rsidTr="00162B88">
        <w:tc>
          <w:tcPr>
            <w:tcW w:w="9629" w:type="dxa"/>
          </w:tcPr>
          <w:p w:rsidR="0049050B" w:rsidRDefault="0049050B" w:rsidP="0049050B">
            <w:bookmarkStart w:id="2" w:name="_Hlk149905022"/>
            <w:r w:rsidRPr="0049050B">
              <w:rPr>
                <w:b/>
              </w:rPr>
              <w:t>Reason for change:</w:t>
            </w:r>
            <w:r>
              <w:t xml:space="preserve"> Introduction of multicast reception in RRC_INACTIVE</w:t>
            </w:r>
          </w:p>
          <w:p w:rsidR="0049050B" w:rsidRDefault="0049050B" w:rsidP="0049050B">
            <w:r w:rsidRPr="0049050B">
              <w:rPr>
                <w:b/>
              </w:rPr>
              <w:t>Summary of change:</w:t>
            </w:r>
            <w:r>
              <w:t xml:space="preserve"> Add the </w:t>
            </w:r>
            <w:r w:rsidR="00D33802">
              <w:t>s</w:t>
            </w:r>
            <w:r>
              <w:t>earch space type for multicast in RRC_INACTIVE</w:t>
            </w:r>
          </w:p>
          <w:p w:rsidR="00162B88" w:rsidRDefault="0049050B" w:rsidP="00162B88">
            <w:r w:rsidRPr="0049050B">
              <w:rPr>
                <w:b/>
              </w:rPr>
              <w:t>Consequences if not approved:</w:t>
            </w:r>
            <w:r>
              <w:t xml:space="preserve"> Multicast reception in RRC_INACTIVE is not supported</w:t>
            </w:r>
          </w:p>
          <w:p w:rsidR="00B67387" w:rsidRDefault="00B67387" w:rsidP="00B67387">
            <w:pPr>
              <w:pStyle w:val="2"/>
              <w:numPr>
                <w:ilvl w:val="0"/>
                <w:numId w:val="0"/>
              </w:numPr>
              <w:ind w:left="567" w:hanging="567"/>
              <w:rPr>
                <w:b/>
                <w:bCs/>
                <w:lang w:val="en-US" w:eastAsia="zh-CN"/>
              </w:rPr>
            </w:pPr>
            <w:r>
              <w:rPr>
                <w:b/>
                <w:bCs/>
              </w:rPr>
              <w:t>10</w:t>
            </w:r>
            <w:r>
              <w:rPr>
                <w:rFonts w:cs="Arial" w:hint="eastAsia"/>
                <w:b/>
                <w:bCs/>
              </w:rPr>
              <w:t>.1</w:t>
            </w:r>
            <w:r>
              <w:rPr>
                <w:rFonts w:hint="eastAsia"/>
                <w:b/>
                <w:bCs/>
              </w:rPr>
              <w:tab/>
            </w:r>
            <w:r>
              <w:rPr>
                <w:b/>
                <w:bCs/>
              </w:rPr>
              <w:t xml:space="preserve">UE procedure for determining physical downlink control channel assignment </w:t>
            </w:r>
          </w:p>
          <w:p w:rsidR="00162B88" w:rsidRPr="00B916EC" w:rsidRDefault="00162B88" w:rsidP="00162B88">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rsidR="00162B88" w:rsidRDefault="00162B88" w:rsidP="00162B88">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rsidR="00162B88" w:rsidRDefault="00162B88" w:rsidP="00162B88">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rsidR="00162B88" w:rsidRDefault="00162B88" w:rsidP="00162B88">
            <w:pPr>
              <w:pStyle w:val="B2"/>
            </w:pPr>
            <w:r>
              <w:t>-</w:t>
            </w:r>
            <w:r>
              <w:tab/>
            </w:r>
            <w:proofErr w:type="spellStart"/>
            <w:r w:rsidRPr="005A0526">
              <w:rPr>
                <w:i/>
                <w:iCs/>
                <w:lang w:eastAsia="x-none"/>
              </w:rPr>
              <w:t>searchSpaceZero</w:t>
            </w:r>
            <w:proofErr w:type="spellEnd"/>
            <w:r w:rsidRPr="00B06CC2">
              <w:t xml:space="preserve"> </w:t>
            </w:r>
            <w:r w:rsidRPr="00FB004D">
              <w:t xml:space="preserve">by </w:t>
            </w:r>
            <w:r>
              <w:rPr>
                <w:rFonts w:hint="eastAsia"/>
                <w:lang w:eastAsia="zh-CN"/>
              </w:rPr>
              <w:t>providing</w:t>
            </w:r>
            <w:r w:rsidRPr="00FB004D">
              <w:t xml:space="preserve"> </w:t>
            </w:r>
            <w:proofErr w:type="spellStart"/>
            <w:r w:rsidRPr="003B2230">
              <w:rPr>
                <w:i/>
                <w:iCs/>
              </w:rPr>
              <w:t>searchSpaceID</w:t>
            </w:r>
            <w:proofErr w:type="spellEnd"/>
            <w:r w:rsidRPr="00FB004D">
              <w:t>=0</w:t>
            </w:r>
            <w:r w:rsidRPr="00FB004D">
              <w:rPr>
                <w:color w:val="FF0000"/>
              </w:rPr>
              <w:t xml:space="preserve"> </w:t>
            </w:r>
            <w:r w:rsidRPr="00FB004D">
              <w:t>for</w:t>
            </w:r>
            <w:r w:rsidRPr="00B06CC2">
              <w:t xml:space="preserve"> </w:t>
            </w:r>
            <w:proofErr w:type="spellStart"/>
            <w:r w:rsidRPr="00497077">
              <w:rPr>
                <w:i/>
                <w:iCs/>
              </w:rPr>
              <w:t>searchSpaceM</w:t>
            </w:r>
            <w:r w:rsidRPr="00497077">
              <w:rPr>
                <w:i/>
                <w:iCs/>
                <w:lang w:val="en-US"/>
              </w:rPr>
              <w:t>C</w:t>
            </w:r>
            <w:proofErr w:type="spellEnd"/>
            <w:r w:rsidRPr="00497077">
              <w:rPr>
                <w:i/>
                <w:iCs/>
              </w:rPr>
              <w:t>CH</w:t>
            </w:r>
            <w:r w:rsidRPr="00B06CC2">
              <w:t xml:space="preserve"> </w:t>
            </w:r>
            <w:r>
              <w:rPr>
                <w:lang w:val="en-GB"/>
              </w:rPr>
              <w:t>or</w:t>
            </w:r>
            <w:r>
              <w:t xml:space="preserve"> </w:t>
            </w:r>
            <w:proofErr w:type="spellStart"/>
            <w:r w:rsidRPr="00497077">
              <w:rPr>
                <w:i/>
                <w:iCs/>
              </w:rPr>
              <w:t>searchSpaceM</w:t>
            </w:r>
            <w:r w:rsidRPr="00497077">
              <w:rPr>
                <w:i/>
                <w:iCs/>
                <w:lang w:val="en-US"/>
              </w:rPr>
              <w:t>T</w:t>
            </w:r>
            <w:proofErr w:type="spellEnd"/>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p>
          <w:p w:rsidR="00162B88" w:rsidRPr="009225B9" w:rsidRDefault="00162B88" w:rsidP="00162B88">
            <w:pPr>
              <w:ind w:left="851" w:hanging="284"/>
            </w:pPr>
            <w:ins w:id="3" w:author="ZTE" w:date="2023-11-01T09:52:00Z">
              <w:r>
                <w:t>-</w:t>
              </w:r>
            </w:ins>
            <w:r w:rsidR="00DA63DC">
              <w:tab/>
            </w:r>
            <w:proofErr w:type="spellStart"/>
            <w:ins w:id="4" w:author="ZTE" w:date="2023-11-01T09:52:00Z">
              <w:r w:rsidRPr="00DE1807">
                <w:rPr>
                  <w:i/>
                </w:rPr>
                <w:t>searchSpaceZero</w:t>
              </w:r>
              <w:proofErr w:type="spellEnd"/>
              <w:r>
                <w:t xml:space="preserve"> by </w:t>
              </w:r>
              <w:r>
                <w:rPr>
                  <w:rFonts w:hint="eastAsia"/>
                </w:rPr>
                <w:t>providing</w:t>
              </w:r>
              <w:r>
                <w:t xml:space="preserve"> </w:t>
              </w:r>
              <w:proofErr w:type="spellStart"/>
              <w:r w:rsidRPr="00DA63DC">
                <w:rPr>
                  <w:i/>
                </w:rPr>
                <w:t>searchSpaceID</w:t>
              </w:r>
              <w:proofErr w:type="spellEnd"/>
              <w:r>
                <w:t xml:space="preserve">=0 for </w:t>
              </w:r>
              <w:proofErr w:type="spellStart"/>
              <w:r>
                <w:rPr>
                  <w:i/>
                  <w:iCs/>
                </w:rPr>
                <w:t>searchspaceMulticastMCCH</w:t>
              </w:r>
              <w:proofErr w:type="spellEnd"/>
              <w:r>
                <w:rPr>
                  <w:i/>
                  <w:iCs/>
                </w:rPr>
                <w:t xml:space="preserve"> </w:t>
              </w:r>
              <w:r>
                <w:t xml:space="preserve">for a DCI format 4_0 with CRC scrambled by a multicast-MCCH-RNTI or for </w:t>
              </w:r>
              <w:proofErr w:type="spellStart"/>
              <w:r>
                <w:rPr>
                  <w:i/>
                  <w:iCs/>
                </w:rPr>
                <w:t>searchSpaceMulticastMTCH</w:t>
              </w:r>
              <w:proofErr w:type="spellEnd"/>
              <w:r>
                <w:t xml:space="preserve"> for a DCI format 4_1 with CRC scrambled by a G-RNTI for multicast</w:t>
              </w:r>
            </w:ins>
          </w:p>
          <w:p w:rsidR="00162B88" w:rsidRDefault="00162B88" w:rsidP="00162B88">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rsidR="00162B88" w:rsidRDefault="00162B88" w:rsidP="00162B88">
            <w:pPr>
              <w:pStyle w:val="B1"/>
              <w:rPr>
                <w:ins w:id="5" w:author="ZTE" w:date="2023-11-01T09:55:00Z"/>
                <w:lang w:val="en-US" w:eastAsia="x-none"/>
              </w:rPr>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
          <w:p w:rsidR="00162B88" w:rsidRDefault="00162B88" w:rsidP="00162B88">
            <w:pPr>
              <w:pStyle w:val="B2"/>
              <w:rPr>
                <w:ins w:id="6" w:author="ZTE" w:date="2023-11-01T09:55:00Z"/>
                <w:lang w:val="en-US"/>
              </w:rPr>
            </w:pPr>
            <w:ins w:id="7" w:author="ZTE" w:date="2023-11-01T09:55:00Z">
              <w:r>
                <w:rPr>
                  <w:i/>
                  <w:iCs/>
                  <w:lang w:val="en-US"/>
                </w:rPr>
                <w:t>-</w:t>
              </w:r>
              <w:r>
                <w:tab/>
              </w:r>
            </w:ins>
            <w:proofErr w:type="spellStart"/>
            <w:r w:rsidRPr="00497077">
              <w:rPr>
                <w:i/>
                <w:iCs/>
              </w:rPr>
              <w:t>searchSpaceM</w:t>
            </w:r>
            <w:r w:rsidRPr="00497077">
              <w:rPr>
                <w:i/>
                <w:iCs/>
                <w:lang w:val="en-US"/>
              </w:rPr>
              <w:t>C</w:t>
            </w:r>
            <w:proofErr w:type="spellEnd"/>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r>
              <w:rPr>
                <w:i/>
                <w:iCs/>
                <w:lang w:val="en-US"/>
              </w:rPr>
              <w:t>T</w:t>
            </w:r>
            <w:proofErr w:type="spellEnd"/>
            <w:r w:rsidRPr="00497077">
              <w:rPr>
                <w:i/>
                <w:iCs/>
              </w:rPr>
              <w:t>CH</w:t>
            </w:r>
            <w:r>
              <w:rPr>
                <w:iCs/>
                <w:lang w:val="en-US" w:eastAsia="x-none"/>
              </w:rPr>
              <w:t xml:space="preserve"> </w:t>
            </w:r>
            <w:r w:rsidRPr="00B06CC2">
              <w:rPr>
                <w:iCs/>
                <w:lang w:val="en-US" w:eastAsia="x-none"/>
              </w:rPr>
              <w:t xml:space="preserve">for </w:t>
            </w:r>
            <w:r w:rsidRPr="00B06CC2">
              <w:t>a DCI format</w:t>
            </w:r>
            <w:r>
              <w:rPr>
                <w:lang w:val="en-GB"/>
              </w:rP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ins w:id="8" w:author="ZTE" w:date="2023-11-01T09:56:00Z">
              <w:r>
                <w:rPr>
                  <w:lang w:val="en-US"/>
                </w:rPr>
                <w:t>, or</w:t>
              </w:r>
            </w:ins>
          </w:p>
          <w:p w:rsidR="00162B88" w:rsidRPr="00B916EC" w:rsidRDefault="00162B88">
            <w:pPr>
              <w:pStyle w:val="B2"/>
              <w:pPrChange w:id="9" w:author="ZTE" w:date="2023-11-01T09:55:00Z">
                <w:pPr>
                  <w:pStyle w:val="B1"/>
                </w:pPr>
              </w:pPrChange>
            </w:pPr>
            <w:ins w:id="10" w:author="ZTE" w:date="2023-11-01T09:55:00Z">
              <w:r w:rsidRPr="00162B88">
                <w:t>-</w:t>
              </w:r>
              <w:r w:rsidRPr="00A0697E">
                <w:t xml:space="preserve">    </w:t>
              </w:r>
              <w:proofErr w:type="spellStart"/>
              <w:r w:rsidRPr="00A0697E">
                <w:rPr>
                  <w:i/>
                  <w:iCs/>
                </w:rPr>
                <w:t>searchspaceMulticastMCC</w:t>
              </w:r>
              <w:r w:rsidRPr="00A0697E">
                <w:t>H</w:t>
              </w:r>
              <w:proofErr w:type="spellEnd"/>
              <w:r w:rsidRPr="00A0697E">
                <w:t xml:space="preserve"> for a DCI format 4_0 with CRC scrambled by a multicast-MCCH-RNTI or for </w:t>
              </w:r>
              <w:proofErr w:type="spellStart"/>
              <w:r w:rsidRPr="00A0697E">
                <w:rPr>
                  <w:i/>
                  <w:iCs/>
                </w:rPr>
                <w:t>searchSpaceMulticastMTCH</w:t>
              </w:r>
              <w:proofErr w:type="spellEnd"/>
              <w:r w:rsidRPr="00A0697E">
                <w:t xml:space="preserve"> for a DCI format 4_1 with CRC scrambled by a G-RNTI for multicast</w:t>
              </w:r>
            </w:ins>
          </w:p>
          <w:p w:rsidR="00162B88" w:rsidRDefault="00162B88" w:rsidP="00162B88">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rsidR="00162B88" w:rsidRPr="00A66624" w:rsidRDefault="00162B88" w:rsidP="00162B88">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rsidR="00162B88" w:rsidRDefault="00162B88" w:rsidP="00162B88">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rsidR="00162B88" w:rsidRPr="00B916EC" w:rsidRDefault="00162B88" w:rsidP="00162B88">
            <w:pPr>
              <w:pStyle w:val="B1"/>
            </w:pPr>
            <w:r w:rsidRPr="00686F3E">
              <w:lastRenderedPageBreak/>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proofErr w:type="spellStart"/>
            <w:r w:rsidRPr="009225B9">
              <w:rPr>
                <w:i/>
                <w:iCs/>
                <w:lang w:eastAsia="zh-CN"/>
              </w:rPr>
              <w:t>pei</w:t>
            </w:r>
            <w:proofErr w:type="spellEnd"/>
            <w:r w:rsidRPr="009225B9">
              <w:rPr>
                <w:i/>
                <w:iCs/>
                <w:lang w:val="en-GB" w:eastAsia="zh-CN"/>
              </w:rPr>
              <w:t>-</w:t>
            </w:r>
            <w:proofErr w:type="spellStart"/>
            <w:r w:rsidRPr="009225B9">
              <w:rPr>
                <w:i/>
                <w:iCs/>
                <w:lang w:eastAsia="zh-CN"/>
              </w:rPr>
              <w:t>SearchSpace</w:t>
            </w:r>
            <w:proofErr w:type="spellEnd"/>
            <w:r w:rsidRPr="009225B9">
              <w:t xml:space="preserve"> </w:t>
            </w:r>
            <w:r w:rsidRPr="009225B9">
              <w:rPr>
                <w:iCs/>
                <w:lang w:val="en-US" w:eastAsia="x-none"/>
              </w:rPr>
              <w:t>in</w:t>
            </w:r>
            <w:r w:rsidRPr="00686F3E">
              <w:rPr>
                <w:iCs/>
                <w:lang w:val="en-US" w:eastAsia="x-none"/>
              </w:rPr>
              <w:t xml:space="preserve"> </w:t>
            </w:r>
            <w:proofErr w:type="spellStart"/>
            <w:r>
              <w:rPr>
                <w:i/>
                <w:iCs/>
                <w:lang w:val="en-US" w:eastAsia="x-none"/>
              </w:rPr>
              <w:t>pei-ConfigBWP</w:t>
            </w:r>
            <w:proofErr w:type="spellEnd"/>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rsidR="00162B88" w:rsidRPr="00162B88" w:rsidRDefault="00162B88" w:rsidP="0081160E">
            <w:pPr>
              <w:rPr>
                <w:lang w:val="x-none"/>
              </w:rPr>
            </w:pPr>
          </w:p>
        </w:tc>
      </w:tr>
    </w:tbl>
    <w:bookmarkEnd w:id="2"/>
    <w:p w:rsidR="008B559F" w:rsidRDefault="00162B88" w:rsidP="00912A4A">
      <w:pPr>
        <w:spacing w:beforeLines="50" w:before="120"/>
      </w:pPr>
      <w:r>
        <w:lastRenderedPageBreak/>
        <w:t>For broadcast PDSCH reception, the network can configure the related configuration for the UE, including t</w:t>
      </w:r>
      <w:r w:rsidR="00831F0B">
        <w:t>he MBS specific configuration which is the common for all the G-RNTIs for broadcast and the G-RNTI specific configuration. This can also be applied to the multicast reception in RRC_INACTIVE</w:t>
      </w:r>
      <w:r w:rsidR="00E52FE6">
        <w:t xml:space="preserve">, i.e., </w:t>
      </w:r>
      <w:proofErr w:type="spellStart"/>
      <w:r w:rsidR="001656F2">
        <w:t>gNB</w:t>
      </w:r>
      <w:proofErr w:type="spellEnd"/>
      <w:r w:rsidR="001656F2">
        <w:t xml:space="preserve"> can </w:t>
      </w:r>
      <w:r w:rsidR="00E52FE6">
        <w:t>configure the PDSCH related configuration for multicast in RRC_INACTIVE</w:t>
      </w:r>
      <w:r w:rsidR="001656F2">
        <w:t xml:space="preserve"> via dedicated RRC signalling or SIB</w:t>
      </w:r>
      <w:r w:rsidR="00831F0B">
        <w:t>. Therefore, the following TP is proposed</w:t>
      </w:r>
      <w:r w:rsidR="00F17281">
        <w:t xml:space="preserve"> so that the legacy PDSCH reception can cover PDSCH reception in RRC_INACTIVE</w:t>
      </w:r>
      <w:r w:rsidR="00831F0B">
        <w:t>.</w:t>
      </w:r>
    </w:p>
    <w:p w:rsidR="00831F0B" w:rsidRDefault="00F57760" w:rsidP="0081160E">
      <w:r w:rsidRPr="002F75F8">
        <w:rPr>
          <w:b/>
          <w:i/>
          <w:lang w:val="en-US"/>
        </w:rPr>
        <w:t xml:space="preserve">Proposal </w:t>
      </w:r>
      <w:r w:rsidR="00AB558F">
        <w:rPr>
          <w:b/>
          <w:i/>
          <w:lang w:val="en-US"/>
        </w:rPr>
        <w:t>2</w:t>
      </w:r>
      <w:r w:rsidRPr="002F75F8">
        <w:rPr>
          <w:b/>
          <w:i/>
          <w:lang w:val="en-US"/>
        </w:rPr>
        <w:t>:</w:t>
      </w:r>
      <w:r w:rsidRPr="002F75F8">
        <w:rPr>
          <w:i/>
          <w:lang w:val="en-US"/>
        </w:rPr>
        <w:t xml:space="preserve"> Adopt TP#</w:t>
      </w:r>
      <w:r>
        <w:rPr>
          <w:i/>
          <w:lang w:val="en-US"/>
        </w:rPr>
        <w:t>2</w:t>
      </w:r>
      <w:r w:rsidRPr="002F75F8">
        <w:rPr>
          <w:i/>
          <w:lang w:val="en-US"/>
        </w:rPr>
        <w:t xml:space="preserve"> for TS 38.21</w:t>
      </w:r>
      <w:r>
        <w:rPr>
          <w:i/>
          <w:lang w:val="en-US"/>
        </w:rPr>
        <w:t>4</w:t>
      </w:r>
      <w:r w:rsidRPr="002F75F8">
        <w:rPr>
          <w:i/>
          <w:lang w:val="en-US"/>
        </w:rPr>
        <w:t>-i00</w:t>
      </w:r>
    </w:p>
    <w:p w:rsidR="003F1226" w:rsidRDefault="003F1226" w:rsidP="003F1226">
      <w:pPr>
        <w:jc w:val="center"/>
      </w:pPr>
      <w:r>
        <w:rPr>
          <w:rFonts w:hint="eastAsia"/>
          <w:lang w:val="en-US"/>
        </w:rPr>
        <w:t>-</w:t>
      </w:r>
      <w:r>
        <w:rPr>
          <w:lang w:val="en-US"/>
        </w:rPr>
        <w:t>-----------------------------------------------TP#2 for TS 38.214-i00</w:t>
      </w:r>
      <w:r>
        <w:rPr>
          <w:rFonts w:hint="eastAsia"/>
          <w:lang w:val="en-US"/>
        </w:rPr>
        <w:t>-</w:t>
      </w:r>
      <w:r>
        <w:rPr>
          <w:lang w:val="en-US"/>
        </w:rPr>
        <w:t>-----------------------------------------------</w:t>
      </w:r>
    </w:p>
    <w:tbl>
      <w:tblPr>
        <w:tblStyle w:val="af0"/>
        <w:tblW w:w="0" w:type="auto"/>
        <w:tblLook w:val="04A0" w:firstRow="1" w:lastRow="0" w:firstColumn="1" w:lastColumn="0" w:noHBand="0" w:noVBand="1"/>
      </w:tblPr>
      <w:tblGrid>
        <w:gridCol w:w="9629"/>
      </w:tblGrid>
      <w:tr w:rsidR="00831F0B" w:rsidTr="00831F0B">
        <w:tc>
          <w:tcPr>
            <w:tcW w:w="9629" w:type="dxa"/>
          </w:tcPr>
          <w:p w:rsidR="0049050B" w:rsidRDefault="0049050B" w:rsidP="0049050B">
            <w:bookmarkStart w:id="11" w:name="_Hlk86246980"/>
            <w:r w:rsidRPr="0049050B">
              <w:rPr>
                <w:b/>
              </w:rPr>
              <w:t>Reason for change:</w:t>
            </w:r>
            <w:r>
              <w:t xml:space="preserve"> Introduction of multicast reception in RRC_INACTIVE</w:t>
            </w:r>
          </w:p>
          <w:p w:rsidR="0049050B" w:rsidRDefault="0049050B" w:rsidP="0049050B">
            <w:r w:rsidRPr="0049050B">
              <w:rPr>
                <w:b/>
              </w:rPr>
              <w:t>Summary of change:</w:t>
            </w:r>
            <w:r>
              <w:t xml:space="preserve"> Add the PDSCH reception procedure for multicast in RRC_INACTIVE</w:t>
            </w:r>
          </w:p>
          <w:p w:rsidR="0049050B" w:rsidRDefault="0049050B" w:rsidP="0049050B">
            <w:r w:rsidRPr="0049050B">
              <w:rPr>
                <w:b/>
              </w:rPr>
              <w:t>Consequences if not approved:</w:t>
            </w:r>
            <w:r>
              <w:t xml:space="preserve"> Multicast reception in RRC_INACTIVE is not supported</w:t>
            </w:r>
          </w:p>
          <w:p w:rsidR="00550A65" w:rsidRDefault="00550A65" w:rsidP="00550A65">
            <w:pPr>
              <w:pStyle w:val="4"/>
              <w:numPr>
                <w:ilvl w:val="0"/>
                <w:numId w:val="0"/>
              </w:numPr>
              <w:ind w:left="851" w:hanging="851"/>
              <w:rPr>
                <w:b/>
                <w:bCs/>
                <w:color w:val="000000"/>
                <w:lang w:val="en-US" w:eastAsia="zh-CN"/>
              </w:rPr>
            </w:pPr>
            <w:r>
              <w:rPr>
                <w:b/>
                <w:bCs/>
                <w:color w:val="000000"/>
              </w:rPr>
              <w:t>5.1.2.1</w:t>
            </w:r>
            <w:r>
              <w:rPr>
                <w:b/>
                <w:bCs/>
                <w:color w:val="000000"/>
              </w:rPr>
              <w:tab/>
              <w:t>Resource allocation in time domain</w:t>
            </w:r>
          </w:p>
          <w:p w:rsidR="00831F0B" w:rsidRPr="009B6DFC" w:rsidRDefault="00831F0B" w:rsidP="00831F0B">
            <w:r>
              <w:t xml:space="preserve">When receiving PDSCH scheduled by DCI format 4_1, or 4_2 in PDCCH with CRC scrambled by G-RNTI for multicast, if the UE is configured with </w:t>
            </w:r>
            <w:proofErr w:type="spellStart"/>
            <w:r w:rsidRPr="00F05CEB">
              <w:rPr>
                <w:i/>
                <w:iCs/>
              </w:rPr>
              <w:t>pdsch-AggregationFactor</w:t>
            </w:r>
            <w:proofErr w:type="spellEnd"/>
            <w:r>
              <w:t xml:space="preserve"> in the </w:t>
            </w:r>
            <w:r w:rsidRPr="004A4967">
              <w:rPr>
                <w:i/>
                <w:iCs/>
                <w:color w:val="000000" w:themeColor="text1"/>
              </w:rPr>
              <w:t>MBS-RNTI-</w:t>
            </w:r>
            <w:proofErr w:type="spellStart"/>
            <w:r w:rsidRPr="004A4967">
              <w:rPr>
                <w:i/>
                <w:iCs/>
                <w:color w:val="000000" w:themeColor="text1"/>
              </w:rPr>
              <w:t>SpecificConfig</w:t>
            </w:r>
            <w:proofErr w:type="spellEnd"/>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11"/>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w:t>
            </w:r>
            <w:r>
              <w:t xml:space="preserve"> if configured, 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proofErr w:type="spellStart"/>
            <w:r w:rsidRPr="00A56D82">
              <w:rPr>
                <w:i/>
                <w:iCs/>
                <w:color w:val="000000" w:themeColor="text1"/>
              </w:rPr>
              <w:t>pdsch-AggregationFactor</w:t>
            </w:r>
            <w:proofErr w:type="spellEnd"/>
            <w:r w:rsidRPr="0069294D">
              <w:rPr>
                <w:color w:val="000000" w:themeColor="text1"/>
              </w:rPr>
              <w:t xml:space="preserve"> -1, is determined according to table 5.1.2.1-2 and "</w:t>
            </w:r>
            <w:proofErr w:type="spellStart"/>
            <w:r w:rsidRPr="0069294D">
              <w:rPr>
                <w:color w:val="000000" w:themeColor="text1"/>
              </w:rPr>
              <w:t>rvid</w:t>
            </w:r>
            <w:proofErr w:type="spellEnd"/>
            <w:r w:rsidRPr="0069294D">
              <w:rPr>
                <w:color w:val="000000" w:themeColor="text1"/>
              </w:rPr>
              <w:t xml:space="preserve">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w:t>
            </w:r>
            <w:proofErr w:type="spellStart"/>
            <w:r w:rsidRPr="009B6DFC">
              <w:rPr>
                <w:i/>
                <w:iCs/>
                <w:color w:val="000000" w:themeColor="text1"/>
              </w:rPr>
              <w:t>Config</w:t>
            </w:r>
            <w:r>
              <w:rPr>
                <w:i/>
                <w:iCs/>
                <w:color w:val="000000" w:themeColor="text1"/>
              </w:rPr>
              <w:t>PTM</w:t>
            </w:r>
            <w:proofErr w:type="spellEnd"/>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proofErr w:type="spellStart"/>
            <w:r w:rsidRPr="004A53A0">
              <w:rPr>
                <w:i/>
                <w:iCs/>
                <w:color w:val="000000" w:themeColor="text1"/>
              </w:rPr>
              <w:t>pdsch-AggregationFactor</w:t>
            </w:r>
            <w:proofErr w:type="spellEnd"/>
            <w:r w:rsidRPr="004A53A0">
              <w:rPr>
                <w:i/>
                <w:iCs/>
                <w:color w:val="000000" w:themeColor="text1"/>
              </w:rPr>
              <w:t xml:space="preserve">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ins w:id="12" w:author="ZTE" w:date="2023-11-01T10:07:00Z">
              <w:r>
                <w:rPr>
                  <w:color w:val="000000" w:themeColor="text1"/>
                </w:rPr>
                <w:t xml:space="preserve"> </w:t>
              </w:r>
              <w:r w:rsidRPr="00F61096">
                <w:rPr>
                  <w:color w:val="000000"/>
                </w:rPr>
                <w:t xml:space="preserve">When receiving PDSCH scheduled by DCI format 4_1 in PDCCH with CRC scrambled by G-RNTI for multicast in RRC_INACTIVE state, if the UE is configured with </w:t>
              </w:r>
              <w:proofErr w:type="spellStart"/>
              <w:r w:rsidRPr="00F61096">
                <w:rPr>
                  <w:i/>
                  <w:iCs/>
                  <w:color w:val="000000"/>
                </w:rPr>
                <w:t>pdsch-AggregationFactor</w:t>
              </w:r>
              <w:proofErr w:type="spellEnd"/>
              <w:r w:rsidRPr="00F61096">
                <w:rPr>
                  <w:color w:val="000000"/>
                </w:rPr>
                <w:t xml:space="preserve"> in the</w:t>
              </w:r>
              <w:r w:rsidRPr="00F61096">
                <w:rPr>
                  <w:i/>
                  <w:iCs/>
                  <w:color w:val="000000"/>
                </w:rPr>
                <w:t xml:space="preserve"> PDSCH-</w:t>
              </w:r>
              <w:proofErr w:type="spellStart"/>
              <w:r w:rsidRPr="00F61096">
                <w:rPr>
                  <w:i/>
                  <w:iCs/>
                  <w:color w:val="000000"/>
                </w:rPr>
                <w:t>ConfigPTM</w:t>
              </w:r>
              <w:proofErr w:type="spellEnd"/>
              <w:r w:rsidRPr="00F61096">
                <w:rPr>
                  <w:color w:val="000000"/>
                </w:rPr>
                <w:t xml:space="preserve"> for multicast in RRC_INACTIVE state, the same symbol allocation is applied across the </w:t>
              </w:r>
              <w:proofErr w:type="spellStart"/>
              <w:r w:rsidRPr="00F61096">
                <w:rPr>
                  <w:i/>
                  <w:iCs/>
                  <w:color w:val="000000"/>
                </w:rPr>
                <w:t>pdsch-AggregationFactor</w:t>
              </w:r>
              <w:proofErr w:type="spellEnd"/>
              <w:r w:rsidRPr="00F61096">
                <w:rPr>
                  <w:i/>
                  <w:iCs/>
                  <w:color w:val="000000"/>
                </w:rPr>
                <w:t xml:space="preserve"> </w:t>
              </w:r>
              <w:r w:rsidRPr="00F61096">
                <w:rPr>
                  <w:color w:val="000000"/>
                </w:rPr>
                <w:t xml:space="preserve">consecutive slots, and the redundancy version to be applied on the </w:t>
              </w:r>
              <w:r w:rsidRPr="00F61096">
                <w:rPr>
                  <w:i/>
                  <w:color w:val="000000"/>
                </w:rPr>
                <w:t>n</w:t>
              </w:r>
              <w:r w:rsidRPr="00F61096">
                <w:rPr>
                  <w:iCs/>
                  <w:color w:val="000000"/>
                </w:rPr>
                <w:t>th</w:t>
              </w:r>
              <w:r w:rsidRPr="00F61096">
                <w:rPr>
                  <w:color w:val="000000"/>
                </w:rPr>
                <w:t xml:space="preserve"> transmission occasion of the TB, where </w:t>
              </w:r>
              <w:r w:rsidRPr="00F61096">
                <w:rPr>
                  <w:i/>
                  <w:iCs/>
                  <w:color w:val="000000"/>
                </w:rPr>
                <w:t>n</w:t>
              </w:r>
              <w:r w:rsidRPr="00F61096">
                <w:rPr>
                  <w:color w:val="000000"/>
                </w:rPr>
                <w:t xml:space="preserve"> = 0, 1, …</w:t>
              </w:r>
              <w:proofErr w:type="spellStart"/>
              <w:r w:rsidRPr="00F61096">
                <w:rPr>
                  <w:i/>
                  <w:iCs/>
                  <w:color w:val="000000"/>
                </w:rPr>
                <w:t>pdsch-AggregationFactor</w:t>
              </w:r>
              <w:proofErr w:type="spellEnd"/>
              <w:r w:rsidRPr="00F61096">
                <w:rPr>
                  <w:i/>
                  <w:iCs/>
                  <w:color w:val="000000"/>
                </w:rPr>
                <w:t xml:space="preserve"> </w:t>
              </w:r>
              <w:r w:rsidRPr="00F61096">
                <w:rPr>
                  <w:color w:val="000000"/>
                </w:rPr>
                <w:t xml:space="preserve">-1, is determined according to table </w:t>
              </w:r>
              <w:r w:rsidRPr="00F61096">
                <w:rPr>
                  <w:rFonts w:eastAsia="PMingLiU"/>
                  <w:color w:val="000000"/>
                </w:rPr>
                <w:t>5.1.2.1-2</w:t>
              </w:r>
              <w:r w:rsidRPr="00F61096">
                <w:rPr>
                  <w:color w:val="000000"/>
                </w:rPr>
                <w:t>.</w:t>
              </w:r>
            </w:ins>
          </w:p>
          <w:p w:rsidR="00831F0B" w:rsidRPr="00831F0B" w:rsidRDefault="00831F0B" w:rsidP="001A26B8">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ins w:id="13" w:author="ZTE" w:date="2023-11-01T10:08:00Z">
              <w:r>
                <w:rPr>
                  <w:i/>
                  <w:iCs/>
                </w:rPr>
                <w:t>,</w:t>
              </w:r>
            </w:ins>
            <w:del w:id="14" w:author="ZTE" w:date="2023-11-01T10:08:00Z">
              <w:r w:rsidDel="00831F0B">
                <w:rPr>
                  <w:i/>
                  <w:iCs/>
                </w:rPr>
                <w:delText xml:space="preserve"> </w:delText>
              </w:r>
              <w:r w:rsidRPr="009B6DFC" w:rsidDel="00831F0B">
                <w:delText>or</w:delText>
              </w:r>
            </w:del>
            <w:r>
              <w:rPr>
                <w:i/>
                <w:iCs/>
              </w:rPr>
              <w:t xml:space="preserve"> </w:t>
            </w:r>
            <w:r w:rsidRPr="00090562">
              <w:rPr>
                <w:i/>
                <w:iCs/>
              </w:rPr>
              <w:t>PDSCH-Config-</w:t>
            </w:r>
            <w:r>
              <w:rPr>
                <w:i/>
                <w:iCs/>
              </w:rPr>
              <w:t>Broad</w:t>
            </w:r>
            <w:r w:rsidRPr="00090562">
              <w:rPr>
                <w:i/>
                <w:iCs/>
              </w:rPr>
              <w:t>cast</w:t>
            </w:r>
            <w:ins w:id="15" w:author="ZTE" w:date="2023-11-01T10:07:00Z">
              <w:r w:rsidRPr="00F61096">
                <w:rPr>
                  <w:i/>
                  <w:iCs/>
                </w:rPr>
                <w:t>,</w:t>
              </w:r>
              <w:r w:rsidRPr="009B6DFC">
                <w:t xml:space="preserve"> or</w:t>
              </w:r>
            </w:ins>
            <w:ins w:id="16" w:author="ZTE" w:date="2023-11-01T10:08:00Z">
              <w:r>
                <w:t xml:space="preserve"> </w:t>
              </w:r>
            </w:ins>
            <w:ins w:id="17" w:author="ZTE" w:date="2023-11-01T10:07:00Z">
              <w:r w:rsidRPr="00F61096">
                <w:rPr>
                  <w:i/>
                  <w:iCs/>
                </w:rPr>
                <w:t>PDSCH-</w:t>
              </w:r>
              <w:proofErr w:type="spellStart"/>
              <w:r w:rsidRPr="00F61096">
                <w:rPr>
                  <w:i/>
                  <w:iCs/>
                </w:rPr>
                <w:t>ConfigMulticast</w:t>
              </w:r>
              <w:proofErr w:type="spellEnd"/>
              <w:r w:rsidRPr="00F61096">
                <w:rPr>
                  <w:i/>
                  <w:iCs/>
                </w:rPr>
                <w:t>-Inactive</w:t>
              </w:r>
            </w:ins>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t>
            </w:r>
          </w:p>
        </w:tc>
      </w:tr>
    </w:tbl>
    <w:p w:rsidR="008B559F" w:rsidRPr="0081160E" w:rsidRDefault="008B559F" w:rsidP="0081160E"/>
    <w:p w:rsidR="00DE2831" w:rsidRDefault="00D2073B">
      <w:pPr>
        <w:pStyle w:val="1"/>
      </w:pPr>
      <w:r>
        <w:t>Conclusion</w:t>
      </w:r>
    </w:p>
    <w:p w:rsidR="002B1501" w:rsidRDefault="000246ED" w:rsidP="002B1501">
      <w:r>
        <w:t>In this contribution, the multicast reception in RRC_INACTIVE is discussed. The following proposals are made.</w:t>
      </w:r>
    </w:p>
    <w:p w:rsidR="000246ED" w:rsidRPr="002F75F8" w:rsidRDefault="000246ED" w:rsidP="000246ED">
      <w:pPr>
        <w:rPr>
          <w:i/>
          <w:lang w:val="en-US"/>
        </w:rPr>
      </w:pPr>
      <w:r w:rsidRPr="002F75F8">
        <w:rPr>
          <w:b/>
          <w:i/>
          <w:lang w:val="en-US"/>
        </w:rPr>
        <w:t>Proposal 1:</w:t>
      </w:r>
      <w:r w:rsidRPr="002F75F8">
        <w:rPr>
          <w:i/>
          <w:lang w:val="en-US"/>
        </w:rPr>
        <w:t xml:space="preserve"> Adopt TP#1 for TS 38.213-i00</w:t>
      </w:r>
    </w:p>
    <w:p w:rsidR="000246ED" w:rsidRDefault="000246ED" w:rsidP="000246ED">
      <w:pPr>
        <w:jc w:val="center"/>
        <w:rPr>
          <w:lang w:val="en-US"/>
        </w:rPr>
      </w:pPr>
      <w:r>
        <w:rPr>
          <w:rFonts w:hint="eastAsia"/>
          <w:lang w:val="en-US"/>
        </w:rPr>
        <w:t>-</w:t>
      </w:r>
      <w:r>
        <w:rPr>
          <w:lang w:val="en-US"/>
        </w:rPr>
        <w:t>-----------------------------------------------TP#1 for TS 38.213-i00</w:t>
      </w:r>
      <w:r>
        <w:rPr>
          <w:rFonts w:hint="eastAsia"/>
          <w:lang w:val="en-US"/>
        </w:rPr>
        <w:t>-</w:t>
      </w:r>
      <w:r>
        <w:rPr>
          <w:lang w:val="en-US"/>
        </w:rPr>
        <w:t>-----------------------------------------------</w:t>
      </w:r>
    </w:p>
    <w:tbl>
      <w:tblPr>
        <w:tblStyle w:val="af0"/>
        <w:tblW w:w="0" w:type="auto"/>
        <w:tblLook w:val="04A0" w:firstRow="1" w:lastRow="0" w:firstColumn="1" w:lastColumn="0" w:noHBand="0" w:noVBand="1"/>
      </w:tblPr>
      <w:tblGrid>
        <w:gridCol w:w="9629"/>
      </w:tblGrid>
      <w:tr w:rsidR="008E63E9" w:rsidTr="002842B9">
        <w:tc>
          <w:tcPr>
            <w:tcW w:w="9629" w:type="dxa"/>
          </w:tcPr>
          <w:p w:rsidR="008E63E9" w:rsidRDefault="008E63E9" w:rsidP="002842B9">
            <w:r w:rsidRPr="0049050B">
              <w:rPr>
                <w:b/>
              </w:rPr>
              <w:t>Reason for change:</w:t>
            </w:r>
            <w:r>
              <w:t xml:space="preserve"> Introduction of multicast reception in RRC_INACTIVE</w:t>
            </w:r>
          </w:p>
          <w:p w:rsidR="008E63E9" w:rsidRDefault="008E63E9" w:rsidP="002842B9">
            <w:r w:rsidRPr="0049050B">
              <w:rPr>
                <w:b/>
              </w:rPr>
              <w:t>Summary of change:</w:t>
            </w:r>
            <w:r>
              <w:t xml:space="preserve"> Add the search space type for multicast in RRC_INACTIVE</w:t>
            </w:r>
          </w:p>
          <w:p w:rsidR="008E63E9" w:rsidRDefault="008E63E9" w:rsidP="002842B9">
            <w:r w:rsidRPr="0049050B">
              <w:rPr>
                <w:b/>
              </w:rPr>
              <w:lastRenderedPageBreak/>
              <w:t>Consequences if not approved:</w:t>
            </w:r>
            <w:r>
              <w:t xml:space="preserve"> Multicast reception in RRC_INACTIVE is not supported</w:t>
            </w:r>
          </w:p>
          <w:p w:rsidR="00B67387" w:rsidRDefault="00B67387" w:rsidP="00B67387">
            <w:pPr>
              <w:pStyle w:val="2"/>
              <w:numPr>
                <w:ilvl w:val="0"/>
                <w:numId w:val="0"/>
              </w:numPr>
              <w:ind w:left="567" w:hanging="567"/>
              <w:rPr>
                <w:b/>
                <w:bCs/>
                <w:lang w:val="en-US" w:eastAsia="zh-CN"/>
              </w:rPr>
            </w:pPr>
            <w:r>
              <w:rPr>
                <w:b/>
                <w:bCs/>
              </w:rPr>
              <w:t>10</w:t>
            </w:r>
            <w:r>
              <w:rPr>
                <w:rFonts w:cs="Arial" w:hint="eastAsia"/>
                <w:b/>
                <w:bCs/>
              </w:rPr>
              <w:t>.1</w:t>
            </w:r>
            <w:r>
              <w:rPr>
                <w:rFonts w:hint="eastAsia"/>
                <w:b/>
                <w:bCs/>
              </w:rPr>
              <w:tab/>
            </w:r>
            <w:r>
              <w:rPr>
                <w:b/>
                <w:bCs/>
              </w:rPr>
              <w:t xml:space="preserve">UE procedure for determining physical downlink control channel assignment </w:t>
            </w:r>
          </w:p>
          <w:p w:rsidR="008E63E9" w:rsidRPr="00B916EC" w:rsidRDefault="008E63E9" w:rsidP="002842B9">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rsidR="008E63E9" w:rsidRDefault="008E63E9" w:rsidP="002842B9">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rsidR="008E63E9" w:rsidRDefault="008E63E9" w:rsidP="002842B9">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rsidR="008E63E9" w:rsidRDefault="008E63E9" w:rsidP="002842B9">
            <w:pPr>
              <w:pStyle w:val="B2"/>
            </w:pPr>
            <w:r>
              <w:t>-</w:t>
            </w:r>
            <w:r>
              <w:tab/>
            </w:r>
            <w:proofErr w:type="spellStart"/>
            <w:r w:rsidRPr="005A0526">
              <w:rPr>
                <w:i/>
                <w:iCs/>
                <w:lang w:eastAsia="x-none"/>
              </w:rPr>
              <w:t>searchSpaceZero</w:t>
            </w:r>
            <w:proofErr w:type="spellEnd"/>
            <w:r w:rsidRPr="00B06CC2">
              <w:t xml:space="preserve"> </w:t>
            </w:r>
            <w:r w:rsidRPr="00FB004D">
              <w:t xml:space="preserve">by </w:t>
            </w:r>
            <w:r>
              <w:rPr>
                <w:rFonts w:hint="eastAsia"/>
                <w:lang w:eastAsia="zh-CN"/>
              </w:rPr>
              <w:t>providing</w:t>
            </w:r>
            <w:r w:rsidRPr="00FB004D">
              <w:t xml:space="preserve"> </w:t>
            </w:r>
            <w:proofErr w:type="spellStart"/>
            <w:r w:rsidRPr="003B2230">
              <w:rPr>
                <w:i/>
                <w:iCs/>
              </w:rPr>
              <w:t>searchSpaceID</w:t>
            </w:r>
            <w:proofErr w:type="spellEnd"/>
            <w:r w:rsidRPr="00FB004D">
              <w:t>=0</w:t>
            </w:r>
            <w:r w:rsidRPr="00FB004D">
              <w:rPr>
                <w:color w:val="FF0000"/>
              </w:rPr>
              <w:t xml:space="preserve"> </w:t>
            </w:r>
            <w:r w:rsidRPr="00FB004D">
              <w:t>for</w:t>
            </w:r>
            <w:r w:rsidRPr="00B06CC2">
              <w:t xml:space="preserve"> </w:t>
            </w:r>
            <w:proofErr w:type="spellStart"/>
            <w:r w:rsidRPr="00497077">
              <w:rPr>
                <w:i/>
                <w:iCs/>
              </w:rPr>
              <w:t>searchSpaceM</w:t>
            </w:r>
            <w:r w:rsidRPr="00497077">
              <w:rPr>
                <w:i/>
                <w:iCs/>
                <w:lang w:val="en-US"/>
              </w:rPr>
              <w:t>C</w:t>
            </w:r>
            <w:proofErr w:type="spellEnd"/>
            <w:r w:rsidRPr="00497077">
              <w:rPr>
                <w:i/>
                <w:iCs/>
              </w:rPr>
              <w:t>CH</w:t>
            </w:r>
            <w:r w:rsidRPr="00B06CC2">
              <w:t xml:space="preserve"> </w:t>
            </w:r>
            <w:r>
              <w:rPr>
                <w:lang w:val="en-GB"/>
              </w:rPr>
              <w:t>or</w:t>
            </w:r>
            <w:r>
              <w:t xml:space="preserve"> </w:t>
            </w:r>
            <w:proofErr w:type="spellStart"/>
            <w:r w:rsidRPr="00497077">
              <w:rPr>
                <w:i/>
                <w:iCs/>
              </w:rPr>
              <w:t>searchSpaceM</w:t>
            </w:r>
            <w:r w:rsidRPr="00497077">
              <w:rPr>
                <w:i/>
                <w:iCs/>
                <w:lang w:val="en-US"/>
              </w:rPr>
              <w:t>T</w:t>
            </w:r>
            <w:proofErr w:type="spellEnd"/>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p>
          <w:p w:rsidR="008E63E9" w:rsidRPr="009225B9" w:rsidRDefault="008E63E9" w:rsidP="002842B9">
            <w:pPr>
              <w:ind w:left="851" w:hanging="284"/>
            </w:pPr>
            <w:ins w:id="18" w:author="ZTE" w:date="2023-11-01T09:52:00Z">
              <w:r>
                <w:t>-</w:t>
              </w:r>
            </w:ins>
            <w:r>
              <w:tab/>
            </w:r>
            <w:proofErr w:type="spellStart"/>
            <w:ins w:id="19" w:author="ZTE" w:date="2023-11-01T09:52:00Z">
              <w:r w:rsidRPr="00DE1807">
                <w:rPr>
                  <w:i/>
                </w:rPr>
                <w:t>searchSpaceZero</w:t>
              </w:r>
              <w:proofErr w:type="spellEnd"/>
              <w:r>
                <w:t xml:space="preserve"> by </w:t>
              </w:r>
              <w:r>
                <w:rPr>
                  <w:rFonts w:hint="eastAsia"/>
                </w:rPr>
                <w:t>providing</w:t>
              </w:r>
              <w:r>
                <w:t xml:space="preserve"> </w:t>
              </w:r>
              <w:proofErr w:type="spellStart"/>
              <w:r w:rsidRPr="00DA63DC">
                <w:rPr>
                  <w:i/>
                </w:rPr>
                <w:t>searchSpaceID</w:t>
              </w:r>
              <w:proofErr w:type="spellEnd"/>
              <w:r>
                <w:t xml:space="preserve">=0 for </w:t>
              </w:r>
              <w:proofErr w:type="spellStart"/>
              <w:r>
                <w:rPr>
                  <w:i/>
                  <w:iCs/>
                </w:rPr>
                <w:t>searchspaceMulticastMCCH</w:t>
              </w:r>
              <w:proofErr w:type="spellEnd"/>
              <w:r>
                <w:rPr>
                  <w:i/>
                  <w:iCs/>
                </w:rPr>
                <w:t xml:space="preserve"> </w:t>
              </w:r>
              <w:r>
                <w:t xml:space="preserve">for a DCI format 4_0 with CRC scrambled by a multicast-MCCH-RNTI or for </w:t>
              </w:r>
              <w:proofErr w:type="spellStart"/>
              <w:r>
                <w:rPr>
                  <w:i/>
                  <w:iCs/>
                </w:rPr>
                <w:t>searchSpaceMulticastMTCH</w:t>
              </w:r>
              <w:proofErr w:type="spellEnd"/>
              <w:r>
                <w:t xml:space="preserve"> for a DCI format 4_1 with CRC scrambled by a G-RNTI for multicast</w:t>
              </w:r>
            </w:ins>
          </w:p>
          <w:p w:rsidR="008E63E9" w:rsidRDefault="008E63E9" w:rsidP="002842B9">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rsidR="008E63E9" w:rsidRDefault="008E63E9" w:rsidP="002842B9">
            <w:pPr>
              <w:pStyle w:val="B1"/>
              <w:rPr>
                <w:ins w:id="20" w:author="ZTE" w:date="2023-11-01T09:55:00Z"/>
                <w:lang w:val="en-US" w:eastAsia="x-none"/>
              </w:rPr>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
          <w:p w:rsidR="008E63E9" w:rsidRDefault="008E63E9" w:rsidP="002842B9">
            <w:pPr>
              <w:pStyle w:val="B2"/>
              <w:rPr>
                <w:ins w:id="21" w:author="ZTE" w:date="2023-11-01T09:55:00Z"/>
                <w:lang w:val="en-US"/>
              </w:rPr>
            </w:pPr>
            <w:ins w:id="22" w:author="ZTE" w:date="2023-11-01T09:55:00Z">
              <w:r>
                <w:rPr>
                  <w:i/>
                  <w:iCs/>
                  <w:lang w:val="en-US"/>
                </w:rPr>
                <w:t>-</w:t>
              </w:r>
              <w:r>
                <w:tab/>
              </w:r>
            </w:ins>
            <w:proofErr w:type="spellStart"/>
            <w:r w:rsidRPr="00497077">
              <w:rPr>
                <w:i/>
                <w:iCs/>
              </w:rPr>
              <w:t>searchSpaceM</w:t>
            </w:r>
            <w:r w:rsidRPr="00497077">
              <w:rPr>
                <w:i/>
                <w:iCs/>
                <w:lang w:val="en-US"/>
              </w:rPr>
              <w:t>C</w:t>
            </w:r>
            <w:proofErr w:type="spellEnd"/>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r>
              <w:rPr>
                <w:i/>
                <w:iCs/>
                <w:lang w:val="en-US"/>
              </w:rPr>
              <w:t>T</w:t>
            </w:r>
            <w:proofErr w:type="spellEnd"/>
            <w:r w:rsidRPr="00497077">
              <w:rPr>
                <w:i/>
                <w:iCs/>
              </w:rPr>
              <w:t>CH</w:t>
            </w:r>
            <w:r>
              <w:rPr>
                <w:iCs/>
                <w:lang w:val="en-US" w:eastAsia="x-none"/>
              </w:rPr>
              <w:t xml:space="preserve"> </w:t>
            </w:r>
            <w:r w:rsidRPr="00B06CC2">
              <w:rPr>
                <w:iCs/>
                <w:lang w:val="en-US" w:eastAsia="x-none"/>
              </w:rPr>
              <w:t xml:space="preserve">for </w:t>
            </w:r>
            <w:r w:rsidRPr="00B06CC2">
              <w:t>a DCI format</w:t>
            </w:r>
            <w:r>
              <w:rPr>
                <w:lang w:val="en-GB"/>
              </w:rP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ins w:id="23" w:author="ZTE" w:date="2023-11-01T09:56:00Z">
              <w:r>
                <w:rPr>
                  <w:lang w:val="en-US"/>
                </w:rPr>
                <w:t>, or</w:t>
              </w:r>
            </w:ins>
          </w:p>
          <w:p w:rsidR="008E63E9" w:rsidRPr="00B916EC" w:rsidRDefault="008E63E9">
            <w:pPr>
              <w:pStyle w:val="B2"/>
              <w:pPrChange w:id="24" w:author="ZTE" w:date="2023-11-01T09:55:00Z">
                <w:pPr>
                  <w:pStyle w:val="B1"/>
                </w:pPr>
              </w:pPrChange>
            </w:pPr>
            <w:ins w:id="25" w:author="ZTE" w:date="2023-11-01T09:55:00Z">
              <w:r w:rsidRPr="00162B88">
                <w:t>-</w:t>
              </w:r>
              <w:r w:rsidRPr="00A0697E">
                <w:t xml:space="preserve">    </w:t>
              </w:r>
              <w:proofErr w:type="spellStart"/>
              <w:r w:rsidRPr="00A0697E">
                <w:rPr>
                  <w:i/>
                  <w:iCs/>
                </w:rPr>
                <w:t>searchspaceMulticastMCC</w:t>
              </w:r>
              <w:r w:rsidRPr="00A0697E">
                <w:t>H</w:t>
              </w:r>
              <w:proofErr w:type="spellEnd"/>
              <w:r w:rsidRPr="00A0697E">
                <w:t xml:space="preserve"> for a DCI format 4_0 with CRC scrambled by a multicast-MCCH-RNTI or for </w:t>
              </w:r>
              <w:proofErr w:type="spellStart"/>
              <w:r w:rsidRPr="00A0697E">
                <w:rPr>
                  <w:i/>
                  <w:iCs/>
                </w:rPr>
                <w:t>searchSpaceMulticastMTCH</w:t>
              </w:r>
              <w:proofErr w:type="spellEnd"/>
              <w:r w:rsidRPr="00A0697E">
                <w:t xml:space="preserve"> for a DCI format 4_1 with CRC scrambled by a G-RNTI for multicast</w:t>
              </w:r>
            </w:ins>
          </w:p>
          <w:p w:rsidR="008E63E9" w:rsidRDefault="008E63E9" w:rsidP="002842B9">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rsidR="008E63E9" w:rsidRPr="00A66624" w:rsidRDefault="008E63E9" w:rsidP="002842B9">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rsidR="008E63E9" w:rsidRDefault="008E63E9" w:rsidP="002842B9">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rsidR="008E63E9" w:rsidRPr="00B916EC" w:rsidRDefault="008E63E9" w:rsidP="002842B9">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proofErr w:type="spellStart"/>
            <w:r w:rsidRPr="009225B9">
              <w:rPr>
                <w:i/>
                <w:iCs/>
                <w:lang w:eastAsia="zh-CN"/>
              </w:rPr>
              <w:t>pei</w:t>
            </w:r>
            <w:proofErr w:type="spellEnd"/>
            <w:r w:rsidRPr="009225B9">
              <w:rPr>
                <w:i/>
                <w:iCs/>
                <w:lang w:val="en-GB" w:eastAsia="zh-CN"/>
              </w:rPr>
              <w:t>-</w:t>
            </w:r>
            <w:proofErr w:type="spellStart"/>
            <w:r w:rsidRPr="009225B9">
              <w:rPr>
                <w:i/>
                <w:iCs/>
                <w:lang w:eastAsia="zh-CN"/>
              </w:rPr>
              <w:t>SearchSpace</w:t>
            </w:r>
            <w:proofErr w:type="spellEnd"/>
            <w:r w:rsidRPr="009225B9">
              <w:t xml:space="preserve"> </w:t>
            </w:r>
            <w:r w:rsidRPr="009225B9">
              <w:rPr>
                <w:iCs/>
                <w:lang w:val="en-US" w:eastAsia="x-none"/>
              </w:rPr>
              <w:t>in</w:t>
            </w:r>
            <w:r w:rsidRPr="00686F3E">
              <w:rPr>
                <w:iCs/>
                <w:lang w:val="en-US" w:eastAsia="x-none"/>
              </w:rPr>
              <w:t xml:space="preserve"> </w:t>
            </w:r>
            <w:proofErr w:type="spellStart"/>
            <w:r>
              <w:rPr>
                <w:i/>
                <w:iCs/>
                <w:lang w:val="en-US" w:eastAsia="x-none"/>
              </w:rPr>
              <w:t>pei-ConfigBWP</w:t>
            </w:r>
            <w:proofErr w:type="spellEnd"/>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rsidR="008E63E9" w:rsidRPr="00162B88" w:rsidRDefault="008E63E9" w:rsidP="002842B9">
            <w:pPr>
              <w:rPr>
                <w:lang w:val="x-none"/>
              </w:rPr>
            </w:pPr>
          </w:p>
        </w:tc>
      </w:tr>
    </w:tbl>
    <w:p w:rsidR="00C034B2" w:rsidRPr="008E63E9" w:rsidRDefault="00C034B2" w:rsidP="000246ED">
      <w:pPr>
        <w:rPr>
          <w:b/>
          <w:i/>
        </w:rPr>
      </w:pPr>
    </w:p>
    <w:p w:rsidR="000246ED" w:rsidRDefault="000246ED" w:rsidP="000246ED">
      <w:r w:rsidRPr="002F75F8">
        <w:rPr>
          <w:b/>
          <w:i/>
          <w:lang w:val="en-US"/>
        </w:rPr>
        <w:t xml:space="preserve">Proposal </w:t>
      </w:r>
      <w:r>
        <w:rPr>
          <w:b/>
          <w:i/>
          <w:lang w:val="en-US"/>
        </w:rPr>
        <w:t>2</w:t>
      </w:r>
      <w:r w:rsidRPr="002F75F8">
        <w:rPr>
          <w:b/>
          <w:i/>
          <w:lang w:val="en-US"/>
        </w:rPr>
        <w:t>:</w:t>
      </w:r>
      <w:r w:rsidRPr="002F75F8">
        <w:rPr>
          <w:i/>
          <w:lang w:val="en-US"/>
        </w:rPr>
        <w:t xml:space="preserve"> Adopt TP#</w:t>
      </w:r>
      <w:r>
        <w:rPr>
          <w:i/>
          <w:lang w:val="en-US"/>
        </w:rPr>
        <w:t>2</w:t>
      </w:r>
      <w:r w:rsidRPr="002F75F8">
        <w:rPr>
          <w:i/>
          <w:lang w:val="en-US"/>
        </w:rPr>
        <w:t xml:space="preserve"> for TS 38.21</w:t>
      </w:r>
      <w:r>
        <w:rPr>
          <w:i/>
          <w:lang w:val="en-US"/>
        </w:rPr>
        <w:t>4</w:t>
      </w:r>
      <w:r w:rsidRPr="002F75F8">
        <w:rPr>
          <w:i/>
          <w:lang w:val="en-US"/>
        </w:rPr>
        <w:t>-i00</w:t>
      </w:r>
    </w:p>
    <w:p w:rsidR="000246ED" w:rsidRDefault="000246ED" w:rsidP="000246ED">
      <w:pPr>
        <w:jc w:val="center"/>
      </w:pPr>
      <w:r>
        <w:rPr>
          <w:rFonts w:hint="eastAsia"/>
          <w:lang w:val="en-US"/>
        </w:rPr>
        <w:t>-</w:t>
      </w:r>
      <w:r>
        <w:rPr>
          <w:lang w:val="en-US"/>
        </w:rPr>
        <w:t>-----------------------------------------------TP#2 for TS 38.214-i00</w:t>
      </w:r>
      <w:r>
        <w:rPr>
          <w:rFonts w:hint="eastAsia"/>
          <w:lang w:val="en-US"/>
        </w:rPr>
        <w:t>-</w:t>
      </w:r>
      <w:r>
        <w:rPr>
          <w:lang w:val="en-US"/>
        </w:rPr>
        <w:t>-----------------------------------------------</w:t>
      </w:r>
    </w:p>
    <w:tbl>
      <w:tblPr>
        <w:tblStyle w:val="af0"/>
        <w:tblW w:w="0" w:type="auto"/>
        <w:tblLook w:val="04A0" w:firstRow="1" w:lastRow="0" w:firstColumn="1" w:lastColumn="0" w:noHBand="0" w:noVBand="1"/>
      </w:tblPr>
      <w:tblGrid>
        <w:gridCol w:w="9629"/>
      </w:tblGrid>
      <w:tr w:rsidR="000246ED" w:rsidTr="00446098">
        <w:tc>
          <w:tcPr>
            <w:tcW w:w="9629" w:type="dxa"/>
          </w:tcPr>
          <w:p w:rsidR="000246ED" w:rsidRDefault="000246ED" w:rsidP="00446098">
            <w:r w:rsidRPr="0049050B">
              <w:rPr>
                <w:b/>
              </w:rPr>
              <w:t>Reason for change:</w:t>
            </w:r>
            <w:r>
              <w:t xml:space="preserve"> Introduction of multicast reception in RRC_INACTIVE</w:t>
            </w:r>
          </w:p>
          <w:p w:rsidR="000246ED" w:rsidRDefault="000246ED" w:rsidP="00446098">
            <w:r w:rsidRPr="0049050B">
              <w:rPr>
                <w:b/>
              </w:rPr>
              <w:t>Summary of change:</w:t>
            </w:r>
            <w:r>
              <w:t xml:space="preserve"> Add the PDSCH reception procedure for multicast in RRC_INACTIVE</w:t>
            </w:r>
          </w:p>
          <w:p w:rsidR="000246ED" w:rsidRDefault="000246ED" w:rsidP="00446098">
            <w:r w:rsidRPr="0049050B">
              <w:rPr>
                <w:b/>
              </w:rPr>
              <w:t>Consequences if not approved:</w:t>
            </w:r>
            <w:r>
              <w:t xml:space="preserve"> Multicast reception in RRC_INACTIVE is not supported</w:t>
            </w:r>
          </w:p>
          <w:p w:rsidR="00550A65" w:rsidRDefault="00550A65" w:rsidP="00550A65">
            <w:pPr>
              <w:pStyle w:val="4"/>
              <w:numPr>
                <w:ilvl w:val="0"/>
                <w:numId w:val="0"/>
              </w:numPr>
              <w:ind w:left="851" w:hanging="851"/>
              <w:rPr>
                <w:b/>
                <w:bCs/>
                <w:color w:val="000000"/>
                <w:lang w:val="en-US" w:eastAsia="zh-CN"/>
              </w:rPr>
            </w:pPr>
            <w:r>
              <w:rPr>
                <w:b/>
                <w:bCs/>
                <w:color w:val="000000"/>
              </w:rPr>
              <w:t>5.1.2.1</w:t>
            </w:r>
            <w:r>
              <w:rPr>
                <w:b/>
                <w:bCs/>
                <w:color w:val="000000"/>
              </w:rPr>
              <w:tab/>
              <w:t>Resource allocation in time domain</w:t>
            </w:r>
          </w:p>
          <w:p w:rsidR="000246ED" w:rsidRPr="009B6DFC" w:rsidRDefault="000246ED" w:rsidP="00446098">
            <w:r>
              <w:t xml:space="preserve">When receiving PDSCH scheduled by DCI format 4_1, or 4_2 in PDCCH with CRC scrambled by G-RNTI for multicast, if the UE is configured with </w:t>
            </w:r>
            <w:proofErr w:type="spellStart"/>
            <w:r w:rsidRPr="00F05CEB">
              <w:rPr>
                <w:i/>
                <w:iCs/>
              </w:rPr>
              <w:t>pdsch-AggregationFactor</w:t>
            </w:r>
            <w:proofErr w:type="spellEnd"/>
            <w:r>
              <w:t xml:space="preserve"> in the </w:t>
            </w:r>
            <w:r w:rsidRPr="004A4967">
              <w:rPr>
                <w:i/>
                <w:iCs/>
                <w:color w:val="000000" w:themeColor="text1"/>
              </w:rPr>
              <w:t>MBS-RNTI-</w:t>
            </w:r>
            <w:proofErr w:type="spellStart"/>
            <w:r w:rsidRPr="004A4967">
              <w:rPr>
                <w:i/>
                <w:iCs/>
                <w:color w:val="000000" w:themeColor="text1"/>
              </w:rPr>
              <w:t>SpecificConfig</w:t>
            </w:r>
            <w:proofErr w:type="spellEnd"/>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w:t>
            </w:r>
            <w:r>
              <w:t xml:space="preserve"> if configured, 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proofErr w:type="spellStart"/>
            <w:r w:rsidRPr="00A56D82">
              <w:rPr>
                <w:i/>
                <w:iCs/>
                <w:color w:val="000000" w:themeColor="text1"/>
              </w:rPr>
              <w:t>pdsch-AggregationFactor</w:t>
            </w:r>
            <w:proofErr w:type="spellEnd"/>
            <w:r w:rsidRPr="0069294D">
              <w:rPr>
                <w:color w:val="000000" w:themeColor="text1"/>
              </w:rPr>
              <w:t xml:space="preserve"> -1, is determined according to table 5.1.2.1-2 and "</w:t>
            </w:r>
            <w:proofErr w:type="spellStart"/>
            <w:r w:rsidRPr="0069294D">
              <w:rPr>
                <w:color w:val="000000" w:themeColor="text1"/>
              </w:rPr>
              <w:t>rvid</w:t>
            </w:r>
            <w:proofErr w:type="spellEnd"/>
            <w:r w:rsidRPr="0069294D">
              <w:rPr>
                <w:color w:val="000000" w:themeColor="text1"/>
              </w:rPr>
              <w:t xml:space="preserve">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w:t>
            </w:r>
            <w:r w:rsidRPr="009B6DFC">
              <w:rPr>
                <w:color w:val="000000" w:themeColor="text1"/>
              </w:rPr>
              <w:lastRenderedPageBreak/>
              <w:t xml:space="preserve">PDCCH with CRC scrambled by G-RNTI for </w:t>
            </w:r>
            <w:r>
              <w:rPr>
                <w:color w:val="000000" w:themeColor="text1"/>
              </w:rPr>
              <w:t>broadcast</w:t>
            </w:r>
            <w:r w:rsidRPr="009B6DFC">
              <w:rPr>
                <w:color w:val="000000" w:themeColor="text1"/>
              </w:rPr>
              <w:t xml:space="preserve">,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w:t>
            </w:r>
            <w:proofErr w:type="spellStart"/>
            <w:r w:rsidRPr="009B6DFC">
              <w:rPr>
                <w:i/>
                <w:iCs/>
                <w:color w:val="000000" w:themeColor="text1"/>
              </w:rPr>
              <w:t>Config</w:t>
            </w:r>
            <w:r>
              <w:rPr>
                <w:i/>
                <w:iCs/>
                <w:color w:val="000000" w:themeColor="text1"/>
              </w:rPr>
              <w:t>PTM</w:t>
            </w:r>
            <w:proofErr w:type="spellEnd"/>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proofErr w:type="spellStart"/>
            <w:r w:rsidRPr="004A53A0">
              <w:rPr>
                <w:i/>
                <w:iCs/>
                <w:color w:val="000000" w:themeColor="text1"/>
              </w:rPr>
              <w:t>pdsch-AggregationFactor</w:t>
            </w:r>
            <w:proofErr w:type="spellEnd"/>
            <w:r w:rsidRPr="004A53A0">
              <w:rPr>
                <w:i/>
                <w:iCs/>
                <w:color w:val="000000" w:themeColor="text1"/>
              </w:rPr>
              <w:t xml:space="preserve">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ins w:id="26" w:author="ZTE" w:date="2023-11-01T10:07:00Z">
              <w:r>
                <w:rPr>
                  <w:color w:val="000000" w:themeColor="text1"/>
                </w:rPr>
                <w:t xml:space="preserve"> </w:t>
              </w:r>
              <w:r w:rsidRPr="00F61096">
                <w:rPr>
                  <w:color w:val="000000"/>
                </w:rPr>
                <w:t xml:space="preserve">When receiving PDSCH scheduled by DCI format 4_1 in PDCCH with CRC scrambled by G-RNTI for multicast in RRC_INACTIVE state, if the UE is configured with </w:t>
              </w:r>
              <w:proofErr w:type="spellStart"/>
              <w:r w:rsidRPr="00F61096">
                <w:rPr>
                  <w:i/>
                  <w:iCs/>
                  <w:color w:val="000000"/>
                </w:rPr>
                <w:t>pdsch-AggregationFactor</w:t>
              </w:r>
              <w:proofErr w:type="spellEnd"/>
              <w:r w:rsidRPr="00F61096">
                <w:rPr>
                  <w:color w:val="000000"/>
                </w:rPr>
                <w:t xml:space="preserve"> in the</w:t>
              </w:r>
              <w:r w:rsidRPr="00F61096">
                <w:rPr>
                  <w:i/>
                  <w:iCs/>
                  <w:color w:val="000000"/>
                </w:rPr>
                <w:t xml:space="preserve"> PDSCH-</w:t>
              </w:r>
              <w:proofErr w:type="spellStart"/>
              <w:r w:rsidRPr="00F61096">
                <w:rPr>
                  <w:i/>
                  <w:iCs/>
                  <w:color w:val="000000"/>
                </w:rPr>
                <w:t>ConfigPTM</w:t>
              </w:r>
              <w:proofErr w:type="spellEnd"/>
              <w:r w:rsidRPr="00F61096">
                <w:rPr>
                  <w:color w:val="000000"/>
                </w:rPr>
                <w:t xml:space="preserve"> for multicast in RRC_INACTIVE state, the same symbol allocation is applied across the </w:t>
              </w:r>
              <w:proofErr w:type="spellStart"/>
              <w:r w:rsidRPr="00F61096">
                <w:rPr>
                  <w:i/>
                  <w:iCs/>
                  <w:color w:val="000000"/>
                </w:rPr>
                <w:t>pdsch-AggregationFactor</w:t>
              </w:r>
              <w:proofErr w:type="spellEnd"/>
              <w:r w:rsidRPr="00F61096">
                <w:rPr>
                  <w:i/>
                  <w:iCs/>
                  <w:color w:val="000000"/>
                </w:rPr>
                <w:t xml:space="preserve"> </w:t>
              </w:r>
              <w:r w:rsidRPr="00F61096">
                <w:rPr>
                  <w:color w:val="000000"/>
                </w:rPr>
                <w:t xml:space="preserve">consecutive slots, and the redundancy version to be applied on the </w:t>
              </w:r>
              <w:r w:rsidRPr="00F61096">
                <w:rPr>
                  <w:i/>
                  <w:color w:val="000000"/>
                </w:rPr>
                <w:t>n</w:t>
              </w:r>
              <w:r w:rsidRPr="00F61096">
                <w:rPr>
                  <w:iCs/>
                  <w:color w:val="000000"/>
                </w:rPr>
                <w:t>th</w:t>
              </w:r>
              <w:r w:rsidRPr="00F61096">
                <w:rPr>
                  <w:color w:val="000000"/>
                </w:rPr>
                <w:t xml:space="preserve"> transmission occasion of the TB, where </w:t>
              </w:r>
              <w:r w:rsidRPr="00F61096">
                <w:rPr>
                  <w:i/>
                  <w:iCs/>
                  <w:color w:val="000000"/>
                </w:rPr>
                <w:t>n</w:t>
              </w:r>
              <w:r w:rsidRPr="00F61096">
                <w:rPr>
                  <w:color w:val="000000"/>
                </w:rPr>
                <w:t xml:space="preserve"> = 0, 1, …</w:t>
              </w:r>
              <w:proofErr w:type="spellStart"/>
              <w:r w:rsidRPr="00F61096">
                <w:rPr>
                  <w:i/>
                  <w:iCs/>
                  <w:color w:val="000000"/>
                </w:rPr>
                <w:t>pdsch-AggregationFactor</w:t>
              </w:r>
              <w:proofErr w:type="spellEnd"/>
              <w:r w:rsidRPr="00F61096">
                <w:rPr>
                  <w:i/>
                  <w:iCs/>
                  <w:color w:val="000000"/>
                </w:rPr>
                <w:t xml:space="preserve"> </w:t>
              </w:r>
              <w:r w:rsidRPr="00F61096">
                <w:rPr>
                  <w:color w:val="000000"/>
                </w:rPr>
                <w:t xml:space="preserve">-1, is determined according to table </w:t>
              </w:r>
              <w:r w:rsidRPr="00F61096">
                <w:rPr>
                  <w:rFonts w:eastAsia="PMingLiU"/>
                  <w:color w:val="000000"/>
                </w:rPr>
                <w:t>5.1.2.1-2</w:t>
              </w:r>
              <w:r w:rsidRPr="00F61096">
                <w:rPr>
                  <w:color w:val="000000"/>
                </w:rPr>
                <w:t>.</w:t>
              </w:r>
            </w:ins>
          </w:p>
          <w:p w:rsidR="000246ED" w:rsidRPr="00831F0B" w:rsidRDefault="000246ED" w:rsidP="00446098">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ins w:id="27" w:author="ZTE" w:date="2023-11-01T10:08:00Z">
              <w:r>
                <w:rPr>
                  <w:i/>
                  <w:iCs/>
                </w:rPr>
                <w:t>,</w:t>
              </w:r>
            </w:ins>
            <w:del w:id="28" w:author="ZTE" w:date="2023-11-01T10:08:00Z">
              <w:r w:rsidDel="00831F0B">
                <w:rPr>
                  <w:i/>
                  <w:iCs/>
                </w:rPr>
                <w:delText xml:space="preserve"> </w:delText>
              </w:r>
              <w:r w:rsidRPr="009B6DFC" w:rsidDel="00831F0B">
                <w:delText>or</w:delText>
              </w:r>
            </w:del>
            <w:r>
              <w:rPr>
                <w:i/>
                <w:iCs/>
              </w:rPr>
              <w:t xml:space="preserve"> </w:t>
            </w:r>
            <w:r w:rsidRPr="00090562">
              <w:rPr>
                <w:i/>
                <w:iCs/>
              </w:rPr>
              <w:t>PDSCH-Config-</w:t>
            </w:r>
            <w:r>
              <w:rPr>
                <w:i/>
                <w:iCs/>
              </w:rPr>
              <w:t>Broad</w:t>
            </w:r>
            <w:r w:rsidRPr="00090562">
              <w:rPr>
                <w:i/>
                <w:iCs/>
              </w:rPr>
              <w:t>cast</w:t>
            </w:r>
            <w:ins w:id="29" w:author="ZTE" w:date="2023-11-01T10:07:00Z">
              <w:r w:rsidRPr="00F61096">
                <w:rPr>
                  <w:i/>
                  <w:iCs/>
                </w:rPr>
                <w:t>,</w:t>
              </w:r>
              <w:r w:rsidRPr="009B6DFC">
                <w:t xml:space="preserve"> or</w:t>
              </w:r>
            </w:ins>
            <w:ins w:id="30" w:author="ZTE" w:date="2023-11-01T10:08:00Z">
              <w:r>
                <w:t xml:space="preserve"> </w:t>
              </w:r>
            </w:ins>
            <w:ins w:id="31" w:author="ZTE" w:date="2023-11-01T10:07:00Z">
              <w:r w:rsidRPr="00F61096">
                <w:rPr>
                  <w:i/>
                  <w:iCs/>
                </w:rPr>
                <w:t>PDSCH-</w:t>
              </w:r>
              <w:proofErr w:type="spellStart"/>
              <w:r w:rsidRPr="00F61096">
                <w:rPr>
                  <w:i/>
                  <w:iCs/>
                </w:rPr>
                <w:t>ConfigMulticast</w:t>
              </w:r>
              <w:proofErr w:type="spellEnd"/>
              <w:r w:rsidRPr="00F61096">
                <w:rPr>
                  <w:i/>
                  <w:iCs/>
                </w:rPr>
                <w:t>-Inactive</w:t>
              </w:r>
            </w:ins>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t>
            </w:r>
          </w:p>
        </w:tc>
      </w:tr>
    </w:tbl>
    <w:p w:rsidR="000246ED" w:rsidRPr="000246ED" w:rsidRDefault="000246ED" w:rsidP="002B1501"/>
    <w:p w:rsidR="00DE2831" w:rsidRPr="00F80C02" w:rsidRDefault="00D2073B" w:rsidP="00F80C02">
      <w:pPr>
        <w:pStyle w:val="1"/>
      </w:pPr>
      <w:r w:rsidRPr="00F80C02">
        <w:t>References</w:t>
      </w:r>
    </w:p>
    <w:p w:rsidR="00DE2831" w:rsidRDefault="00D2073B" w:rsidP="00114B8F">
      <w:pPr>
        <w:pStyle w:val="References"/>
        <w:ind w:left="357" w:hanging="357"/>
      </w:pPr>
      <w:r>
        <w:t>3GPP</w:t>
      </w:r>
      <w:r w:rsidR="00EB60C4">
        <w:t xml:space="preserve"> RAN1#</w:t>
      </w:r>
      <w:r w:rsidR="0046133E">
        <w:t>1</w:t>
      </w:r>
      <w:r w:rsidR="00F57760">
        <w:t>13</w:t>
      </w:r>
      <w:r w:rsidR="0046133E">
        <w:t>, Chair’s notes</w:t>
      </w:r>
    </w:p>
    <w:p w:rsidR="00DE2831" w:rsidRDefault="00D2073B" w:rsidP="00114B8F">
      <w:pPr>
        <w:pStyle w:val="References"/>
        <w:ind w:left="357" w:hanging="357"/>
      </w:pPr>
      <w:r>
        <w:t>3GPP</w:t>
      </w:r>
      <w:r w:rsidR="000B4BDF">
        <w:t xml:space="preserve"> RAN1#</w:t>
      </w:r>
      <w:r w:rsidR="0046133E">
        <w:t>1</w:t>
      </w:r>
      <w:r w:rsidR="00F57760">
        <w:t>14</w:t>
      </w:r>
      <w:r w:rsidR="0046133E">
        <w:t>, Chair’s notes</w:t>
      </w:r>
    </w:p>
    <w:p w:rsidR="00DE2831" w:rsidRDefault="00F57760" w:rsidP="00BE67F8">
      <w:pPr>
        <w:pStyle w:val="References"/>
        <w:ind w:left="357" w:hanging="357"/>
      </w:pPr>
      <w:r>
        <w:t>3GPP RAN1#114bis, Chair’s notes</w:t>
      </w:r>
    </w:p>
    <w:sectPr w:rsidR="00DE2831">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0F2" w:rsidRDefault="00C700F2">
      <w:pPr>
        <w:spacing w:after="0"/>
      </w:pPr>
      <w:r>
        <w:separator/>
      </w:r>
    </w:p>
  </w:endnote>
  <w:endnote w:type="continuationSeparator" w:id="0">
    <w:p w:rsidR="00C700F2" w:rsidRDefault="00C700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0F2" w:rsidRDefault="00C700F2">
      <w:pPr>
        <w:spacing w:after="0"/>
      </w:pPr>
      <w:r>
        <w:separator/>
      </w:r>
    </w:p>
  </w:footnote>
  <w:footnote w:type="continuationSeparator" w:id="0">
    <w:p w:rsidR="00C700F2" w:rsidRDefault="00C700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713F9"/>
    <w:multiLevelType w:val="multilevel"/>
    <w:tmpl w:val="FD36A0EA"/>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826585B"/>
    <w:multiLevelType w:val="hybridMultilevel"/>
    <w:tmpl w:val="E57EAB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C901F5"/>
    <w:multiLevelType w:val="hybridMultilevel"/>
    <w:tmpl w:val="6E2AA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4BD4AE9"/>
    <w:multiLevelType w:val="multilevel"/>
    <w:tmpl w:val="13BEB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
  </w:num>
  <w:num w:numId="4">
    <w:abstractNumId w:val="9"/>
  </w:num>
  <w:num w:numId="5">
    <w:abstractNumId w:val="3"/>
  </w:num>
  <w:num w:numId="6">
    <w:abstractNumId w:val="2"/>
  </w:num>
  <w:num w:numId="7">
    <w:abstractNumId w:val="5"/>
  </w:num>
  <w:num w:numId="8">
    <w:abstractNumId w:val="8"/>
  </w:num>
  <w:num w:numId="9">
    <w:abstractNumId w:val="0"/>
  </w:num>
  <w:num w:numId="10">
    <w:abstractNumId w:val="1"/>
  </w:num>
  <w:num w:numId="11">
    <w:abstractNumId w:val="2"/>
  </w:num>
  <w:num w:numId="12">
    <w:abstractNumId w:val="2"/>
  </w:num>
  <w:num w:numId="13">
    <w:abstractNumId w:val="4"/>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51CA"/>
    <w:rsid w:val="00017FEB"/>
    <w:rsid w:val="000246ED"/>
    <w:rsid w:val="00026559"/>
    <w:rsid w:val="00046A52"/>
    <w:rsid w:val="00053C00"/>
    <w:rsid w:val="0009328D"/>
    <w:rsid w:val="000A548C"/>
    <w:rsid w:val="000A5F9B"/>
    <w:rsid w:val="000B4BDF"/>
    <w:rsid w:val="000B6E1C"/>
    <w:rsid w:val="00114B8F"/>
    <w:rsid w:val="001245D9"/>
    <w:rsid w:val="00125B85"/>
    <w:rsid w:val="00130F91"/>
    <w:rsid w:val="0013103A"/>
    <w:rsid w:val="00140D75"/>
    <w:rsid w:val="001459D5"/>
    <w:rsid w:val="00161298"/>
    <w:rsid w:val="00162567"/>
    <w:rsid w:val="00162B88"/>
    <w:rsid w:val="00162D5A"/>
    <w:rsid w:val="001656F2"/>
    <w:rsid w:val="00180B21"/>
    <w:rsid w:val="001A26B8"/>
    <w:rsid w:val="001B6A64"/>
    <w:rsid w:val="001C75DD"/>
    <w:rsid w:val="001D09DD"/>
    <w:rsid w:val="001D37FC"/>
    <w:rsid w:val="001D3C86"/>
    <w:rsid w:val="001F0799"/>
    <w:rsid w:val="00203AFE"/>
    <w:rsid w:val="002129ED"/>
    <w:rsid w:val="00223CC0"/>
    <w:rsid w:val="00224175"/>
    <w:rsid w:val="00267468"/>
    <w:rsid w:val="002904DA"/>
    <w:rsid w:val="002B1501"/>
    <w:rsid w:val="002B21B5"/>
    <w:rsid w:val="002D0B7E"/>
    <w:rsid w:val="002D3C13"/>
    <w:rsid w:val="002E17D9"/>
    <w:rsid w:val="002F75F8"/>
    <w:rsid w:val="0032141D"/>
    <w:rsid w:val="00324023"/>
    <w:rsid w:val="003264B7"/>
    <w:rsid w:val="003514BB"/>
    <w:rsid w:val="00384DAC"/>
    <w:rsid w:val="00391338"/>
    <w:rsid w:val="003A4F2B"/>
    <w:rsid w:val="003D25CE"/>
    <w:rsid w:val="003D4E84"/>
    <w:rsid w:val="003F1226"/>
    <w:rsid w:val="003F77AB"/>
    <w:rsid w:val="00436B43"/>
    <w:rsid w:val="004607C3"/>
    <w:rsid w:val="0046133E"/>
    <w:rsid w:val="00487434"/>
    <w:rsid w:val="00487603"/>
    <w:rsid w:val="0049050B"/>
    <w:rsid w:val="004A7E15"/>
    <w:rsid w:val="004B0D86"/>
    <w:rsid w:val="004B10BC"/>
    <w:rsid w:val="004E7F77"/>
    <w:rsid w:val="004F3810"/>
    <w:rsid w:val="004F7B76"/>
    <w:rsid w:val="005220A7"/>
    <w:rsid w:val="00546597"/>
    <w:rsid w:val="005469D1"/>
    <w:rsid w:val="00550A65"/>
    <w:rsid w:val="005708AA"/>
    <w:rsid w:val="00572EB2"/>
    <w:rsid w:val="005926FA"/>
    <w:rsid w:val="005A2E7B"/>
    <w:rsid w:val="005A5996"/>
    <w:rsid w:val="005D20F1"/>
    <w:rsid w:val="006017DD"/>
    <w:rsid w:val="006035C5"/>
    <w:rsid w:val="006041B9"/>
    <w:rsid w:val="00633B81"/>
    <w:rsid w:val="0065039A"/>
    <w:rsid w:val="00650914"/>
    <w:rsid w:val="00651E5D"/>
    <w:rsid w:val="00654A62"/>
    <w:rsid w:val="00670B87"/>
    <w:rsid w:val="00690330"/>
    <w:rsid w:val="006C71CD"/>
    <w:rsid w:val="006E74B6"/>
    <w:rsid w:val="006F5CA1"/>
    <w:rsid w:val="007229A4"/>
    <w:rsid w:val="00737633"/>
    <w:rsid w:val="0075059A"/>
    <w:rsid w:val="0075279D"/>
    <w:rsid w:val="0077641B"/>
    <w:rsid w:val="007967DD"/>
    <w:rsid w:val="007C7468"/>
    <w:rsid w:val="00806409"/>
    <w:rsid w:val="0081160E"/>
    <w:rsid w:val="00831F0B"/>
    <w:rsid w:val="008A716E"/>
    <w:rsid w:val="008B559F"/>
    <w:rsid w:val="008E63E9"/>
    <w:rsid w:val="008F3D6F"/>
    <w:rsid w:val="00904D71"/>
    <w:rsid w:val="00910C20"/>
    <w:rsid w:val="00912A4A"/>
    <w:rsid w:val="00994A55"/>
    <w:rsid w:val="009951A9"/>
    <w:rsid w:val="009A6235"/>
    <w:rsid w:val="009D062C"/>
    <w:rsid w:val="009D6F29"/>
    <w:rsid w:val="009E6613"/>
    <w:rsid w:val="009E6F3F"/>
    <w:rsid w:val="009F0A3C"/>
    <w:rsid w:val="00A0555A"/>
    <w:rsid w:val="00A07D01"/>
    <w:rsid w:val="00A136F9"/>
    <w:rsid w:val="00A164F4"/>
    <w:rsid w:val="00A23AC4"/>
    <w:rsid w:val="00A2589D"/>
    <w:rsid w:val="00A361F7"/>
    <w:rsid w:val="00A72ADF"/>
    <w:rsid w:val="00A7446C"/>
    <w:rsid w:val="00A9321D"/>
    <w:rsid w:val="00A96BEE"/>
    <w:rsid w:val="00AB558F"/>
    <w:rsid w:val="00AB7755"/>
    <w:rsid w:val="00AC3166"/>
    <w:rsid w:val="00AF6ED7"/>
    <w:rsid w:val="00B15576"/>
    <w:rsid w:val="00B30B1C"/>
    <w:rsid w:val="00B477F9"/>
    <w:rsid w:val="00B638ED"/>
    <w:rsid w:val="00B67387"/>
    <w:rsid w:val="00B70246"/>
    <w:rsid w:val="00B8190D"/>
    <w:rsid w:val="00BA1631"/>
    <w:rsid w:val="00BA368B"/>
    <w:rsid w:val="00BB6F88"/>
    <w:rsid w:val="00BD2263"/>
    <w:rsid w:val="00C034B2"/>
    <w:rsid w:val="00C32781"/>
    <w:rsid w:val="00C54DA1"/>
    <w:rsid w:val="00C63DE5"/>
    <w:rsid w:val="00C66674"/>
    <w:rsid w:val="00C700F2"/>
    <w:rsid w:val="00C91E19"/>
    <w:rsid w:val="00C94AC7"/>
    <w:rsid w:val="00CC1ACF"/>
    <w:rsid w:val="00CF03B6"/>
    <w:rsid w:val="00D11338"/>
    <w:rsid w:val="00D2073B"/>
    <w:rsid w:val="00D24657"/>
    <w:rsid w:val="00D33802"/>
    <w:rsid w:val="00D522CD"/>
    <w:rsid w:val="00D72C3B"/>
    <w:rsid w:val="00D74773"/>
    <w:rsid w:val="00DA63DC"/>
    <w:rsid w:val="00DB0FE5"/>
    <w:rsid w:val="00DC197F"/>
    <w:rsid w:val="00DD5DED"/>
    <w:rsid w:val="00DD74B7"/>
    <w:rsid w:val="00DE1807"/>
    <w:rsid w:val="00DE2831"/>
    <w:rsid w:val="00DF5800"/>
    <w:rsid w:val="00E013AD"/>
    <w:rsid w:val="00E133C3"/>
    <w:rsid w:val="00E42731"/>
    <w:rsid w:val="00E44A17"/>
    <w:rsid w:val="00E52FE6"/>
    <w:rsid w:val="00E54E0B"/>
    <w:rsid w:val="00E927CC"/>
    <w:rsid w:val="00EA0F6D"/>
    <w:rsid w:val="00EB60C4"/>
    <w:rsid w:val="00ED5664"/>
    <w:rsid w:val="00ED5F4C"/>
    <w:rsid w:val="00ED61F5"/>
    <w:rsid w:val="00EE44A7"/>
    <w:rsid w:val="00F143FF"/>
    <w:rsid w:val="00F17281"/>
    <w:rsid w:val="00F17F2A"/>
    <w:rsid w:val="00F20615"/>
    <w:rsid w:val="00F2238C"/>
    <w:rsid w:val="00F3106B"/>
    <w:rsid w:val="00F3139D"/>
    <w:rsid w:val="00F45EED"/>
    <w:rsid w:val="00F56022"/>
    <w:rsid w:val="00F57760"/>
    <w:rsid w:val="00F6288A"/>
    <w:rsid w:val="00F62AF3"/>
    <w:rsid w:val="00F734C4"/>
    <w:rsid w:val="00F80530"/>
    <w:rsid w:val="00F80C02"/>
    <w:rsid w:val="00F84A65"/>
    <w:rsid w:val="00F90EF4"/>
    <w:rsid w:val="00FA2279"/>
    <w:rsid w:val="00FD6B32"/>
    <w:rsid w:val="00FE010F"/>
    <w:rsid w:val="661D78B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1A8084"/>
  <w15:docId w15:val="{C30DF0BC-D88F-4CE6-ABAC-90EBB4E2E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character" w:styleId="a9">
    <w:name w:val="Strong"/>
    <w:uiPriority w:val="22"/>
    <w:qFormat/>
    <w:rPr>
      <w:b/>
      <w:bCs/>
    </w:rPr>
  </w:style>
  <w:style w:type="character" w:styleId="aa">
    <w:name w:val="page number"/>
    <w:basedOn w:val="a0"/>
    <w:semiHidden/>
    <w:qFormat/>
  </w:style>
  <w:style w:type="character" w:styleId="ab">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6">
    <w:name w:val="批注框文本 字符"/>
    <w:link w:val="a5"/>
    <w:uiPriority w:val="99"/>
    <w:semiHidden/>
    <w:qFormat/>
    <w:rPr>
      <w:rFonts w:ascii="Segoe UI" w:hAnsi="Segoe UI" w:cs="Segoe UI"/>
      <w:sz w:val="18"/>
      <w:szCs w:val="18"/>
      <w:lang w:eastAsia="en-US"/>
    </w:rPr>
  </w:style>
  <w:style w:type="paragraph" w:styleId="ac">
    <w:name w:val="List Paragraph"/>
    <w:basedOn w:val="a"/>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pPr>
  </w:style>
  <w:style w:type="character" w:customStyle="1" w:styleId="References0">
    <w:name w:val="References 字符"/>
    <w:link w:val="References"/>
    <w:qFormat/>
    <w:rPr>
      <w:lang w:val="en-GB" w:eastAsia="en-US"/>
    </w:rPr>
  </w:style>
  <w:style w:type="paragraph" w:styleId="ad">
    <w:name w:val="Quote"/>
    <w:basedOn w:val="a"/>
    <w:next w:val="a"/>
    <w:link w:val="ae"/>
    <w:uiPriority w:val="29"/>
    <w:qFormat/>
    <w:pPr>
      <w:spacing w:before="200" w:after="160"/>
      <w:ind w:left="864" w:right="864"/>
      <w:jc w:val="center"/>
    </w:pPr>
    <w:rPr>
      <w:i/>
      <w:iCs/>
      <w:color w:val="404040"/>
    </w:rPr>
  </w:style>
  <w:style w:type="character" w:customStyle="1" w:styleId="ae">
    <w:name w:val="引用 字符"/>
    <w:link w:val="ad"/>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
    <w:name w:val="No Spacing"/>
    <w:uiPriority w:val="1"/>
    <w:qFormat/>
    <w:rPr>
      <w:rFonts w:eastAsia="Times New Roman"/>
      <w:lang w:val="en-GB" w:eastAsia="en-US"/>
    </w:rPr>
  </w:style>
  <w:style w:type="table" w:styleId="af0">
    <w:name w:val="Table Grid"/>
    <w:basedOn w:val="a1"/>
    <w:uiPriority w:val="39"/>
    <w:rsid w:val="00FE0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a"/>
    <w:rsid w:val="006C71CD"/>
    <w:pPr>
      <w:autoSpaceDE w:val="0"/>
      <w:spacing w:before="100" w:beforeAutospacing="1"/>
      <w:ind w:left="720" w:hanging="360"/>
    </w:pPr>
    <w:rPr>
      <w:rFonts w:eastAsia="Calibri"/>
      <w:sz w:val="24"/>
      <w:szCs w:val="24"/>
      <w:lang w:val="en-US" w:eastAsia="zh-CN"/>
    </w:rPr>
  </w:style>
  <w:style w:type="character" w:styleId="af1">
    <w:name w:val="Hyperlink"/>
    <w:uiPriority w:val="99"/>
    <w:qFormat/>
    <w:rsid w:val="001D09DD"/>
    <w:rPr>
      <w:color w:val="0000FF"/>
      <w:u w:val="single"/>
    </w:rPr>
  </w:style>
  <w:style w:type="paragraph" w:customStyle="1" w:styleId="B1">
    <w:name w:val="B1"/>
    <w:basedOn w:val="a"/>
    <w:link w:val="B1Zchn"/>
    <w:qFormat/>
    <w:rsid w:val="00162B88"/>
    <w:pPr>
      <w:spacing w:after="180"/>
      <w:ind w:left="568" w:hanging="284"/>
      <w:jc w:val="left"/>
    </w:pPr>
    <w:rPr>
      <w:lang w:val="x-none"/>
    </w:rPr>
  </w:style>
  <w:style w:type="paragraph" w:customStyle="1" w:styleId="B2">
    <w:name w:val="B2"/>
    <w:basedOn w:val="a"/>
    <w:link w:val="B2Char"/>
    <w:qFormat/>
    <w:rsid w:val="00162B88"/>
    <w:pPr>
      <w:spacing w:after="180"/>
      <w:ind w:left="851" w:hanging="284"/>
      <w:jc w:val="left"/>
    </w:pPr>
    <w:rPr>
      <w:lang w:val="x-none"/>
    </w:rPr>
  </w:style>
  <w:style w:type="character" w:customStyle="1" w:styleId="B1Zchn">
    <w:name w:val="B1 Zchn"/>
    <w:link w:val="B1"/>
    <w:qFormat/>
    <w:rsid w:val="00162B88"/>
    <w:rPr>
      <w:rFonts w:eastAsia="宋体"/>
      <w:lang w:val="x-none" w:eastAsia="en-US"/>
    </w:rPr>
  </w:style>
  <w:style w:type="character" w:customStyle="1" w:styleId="B2Char">
    <w:name w:val="B2 Char"/>
    <w:link w:val="B2"/>
    <w:qFormat/>
    <w:rsid w:val="00162B88"/>
    <w:rPr>
      <w:rFonts w:eastAsia="宋体"/>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582159">
      <w:bodyDiv w:val="1"/>
      <w:marLeft w:val="0"/>
      <w:marRight w:val="0"/>
      <w:marTop w:val="0"/>
      <w:marBottom w:val="0"/>
      <w:divBdr>
        <w:top w:val="none" w:sz="0" w:space="0" w:color="auto"/>
        <w:left w:val="none" w:sz="0" w:space="0" w:color="auto"/>
        <w:bottom w:val="none" w:sz="0" w:space="0" w:color="auto"/>
        <w:right w:val="none" w:sz="0" w:space="0" w:color="auto"/>
      </w:divBdr>
    </w:div>
    <w:div w:id="895701959">
      <w:bodyDiv w:val="1"/>
      <w:marLeft w:val="0"/>
      <w:marRight w:val="0"/>
      <w:marTop w:val="0"/>
      <w:marBottom w:val="0"/>
      <w:divBdr>
        <w:top w:val="none" w:sz="0" w:space="0" w:color="auto"/>
        <w:left w:val="none" w:sz="0" w:space="0" w:color="auto"/>
        <w:bottom w:val="none" w:sz="0" w:space="0" w:color="auto"/>
        <w:right w:val="none" w:sz="0" w:space="0" w:color="auto"/>
      </w:divBdr>
    </w:div>
    <w:div w:id="945692480">
      <w:bodyDiv w:val="1"/>
      <w:marLeft w:val="0"/>
      <w:marRight w:val="0"/>
      <w:marTop w:val="0"/>
      <w:marBottom w:val="0"/>
      <w:divBdr>
        <w:top w:val="none" w:sz="0" w:space="0" w:color="auto"/>
        <w:left w:val="none" w:sz="0" w:space="0" w:color="auto"/>
        <w:bottom w:val="none" w:sz="0" w:space="0" w:color="auto"/>
        <w:right w:val="none" w:sz="0" w:space="0" w:color="auto"/>
      </w:divBdr>
    </w:div>
    <w:div w:id="1052076995">
      <w:bodyDiv w:val="1"/>
      <w:marLeft w:val="0"/>
      <w:marRight w:val="0"/>
      <w:marTop w:val="0"/>
      <w:marBottom w:val="0"/>
      <w:divBdr>
        <w:top w:val="none" w:sz="0" w:space="0" w:color="auto"/>
        <w:left w:val="none" w:sz="0" w:space="0" w:color="auto"/>
        <w:bottom w:val="none" w:sz="0" w:space="0" w:color="auto"/>
        <w:right w:val="none" w:sz="0" w:space="0" w:color="auto"/>
      </w:divBdr>
    </w:div>
    <w:div w:id="1505167076">
      <w:bodyDiv w:val="1"/>
      <w:marLeft w:val="0"/>
      <w:marRight w:val="0"/>
      <w:marTop w:val="0"/>
      <w:marBottom w:val="0"/>
      <w:divBdr>
        <w:top w:val="none" w:sz="0" w:space="0" w:color="auto"/>
        <w:left w:val="none" w:sz="0" w:space="0" w:color="auto"/>
        <w:bottom w:val="none" w:sz="0" w:space="0" w:color="auto"/>
        <w:right w:val="none" w:sz="0" w:space="0" w:color="auto"/>
      </w:divBdr>
    </w:div>
    <w:div w:id="1578595400">
      <w:bodyDiv w:val="1"/>
      <w:marLeft w:val="0"/>
      <w:marRight w:val="0"/>
      <w:marTop w:val="0"/>
      <w:marBottom w:val="0"/>
      <w:divBdr>
        <w:top w:val="none" w:sz="0" w:space="0" w:color="auto"/>
        <w:left w:val="none" w:sz="0" w:space="0" w:color="auto"/>
        <w:bottom w:val="none" w:sz="0" w:space="0" w:color="auto"/>
        <w:right w:val="none" w:sz="0" w:space="0" w:color="auto"/>
      </w:divBdr>
    </w:div>
    <w:div w:id="1806269893">
      <w:bodyDiv w:val="1"/>
      <w:marLeft w:val="0"/>
      <w:marRight w:val="0"/>
      <w:marTop w:val="0"/>
      <w:marBottom w:val="0"/>
      <w:divBdr>
        <w:top w:val="none" w:sz="0" w:space="0" w:color="auto"/>
        <w:left w:val="none" w:sz="0" w:space="0" w:color="auto"/>
        <w:bottom w:val="none" w:sz="0" w:space="0" w:color="auto"/>
        <w:right w:val="none" w:sz="0" w:space="0" w:color="auto"/>
      </w:divBdr>
    </w:div>
    <w:div w:id="1848206072">
      <w:bodyDiv w:val="1"/>
      <w:marLeft w:val="0"/>
      <w:marRight w:val="0"/>
      <w:marTop w:val="0"/>
      <w:marBottom w:val="0"/>
      <w:divBdr>
        <w:top w:val="none" w:sz="0" w:space="0" w:color="auto"/>
        <w:left w:val="none" w:sz="0" w:space="0" w:color="auto"/>
        <w:bottom w:val="none" w:sz="0" w:space="0" w:color="auto"/>
        <w:right w:val="none" w:sz="0" w:space="0" w:color="auto"/>
      </w:divBdr>
    </w:div>
    <w:div w:id="1998142292">
      <w:bodyDiv w:val="1"/>
      <w:marLeft w:val="0"/>
      <w:marRight w:val="0"/>
      <w:marTop w:val="0"/>
      <w:marBottom w:val="0"/>
      <w:divBdr>
        <w:top w:val="none" w:sz="0" w:space="0" w:color="auto"/>
        <w:left w:val="none" w:sz="0" w:space="0" w:color="auto"/>
        <w:bottom w:val="none" w:sz="0" w:space="0" w:color="auto"/>
        <w:right w:val="none" w:sz="0" w:space="0" w:color="auto"/>
      </w:divBdr>
    </w:div>
    <w:div w:id="2124573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4\Docs\R1-230861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71732-72AA-493A-830A-F82F3C92B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5</Pages>
  <Words>2449</Words>
  <Characters>13961</Characters>
  <Application>Microsoft Office Word</Application>
  <DocSecurity>0</DocSecurity>
  <Lines>116</Lines>
  <Paragraphs>32</Paragraphs>
  <ScaleCrop>false</ScaleCrop>
  <Company>ZTE Corporation</Company>
  <LinksUpToDate>false</LinksUpToDate>
  <CharactersWithSpaces>16378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142</cp:revision>
  <cp:lastPrinted>2002-04-23T01:10:00Z</cp:lastPrinted>
  <dcterms:created xsi:type="dcterms:W3CDTF">2022-10-06T13:14:00Z</dcterms:created>
  <dcterms:modified xsi:type="dcterms:W3CDTF">2023-11-03T04:01:00Z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